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A75131" w14:textId="3B6E0875" w:rsidR="00B20963" w:rsidRPr="00B20963" w:rsidRDefault="00B20963" w:rsidP="00F5003E">
      <w:pPr>
        <w:rPr>
          <w:b/>
          <w:bCs/>
        </w:rPr>
      </w:pPr>
    </w:p>
    <w:p w14:paraId="74C52094" w14:textId="77777777" w:rsidR="00186590" w:rsidRDefault="00186590" w:rsidP="00391EF6">
      <w:pPr>
        <w:jc w:val="center"/>
        <w:rPr>
          <w:b/>
          <w:sz w:val="48"/>
          <w:szCs w:val="48"/>
        </w:rPr>
      </w:pPr>
    </w:p>
    <w:p w14:paraId="4DE8BA48" w14:textId="1A9A2E3F" w:rsidR="00391EF6" w:rsidRDefault="006D3C75" w:rsidP="00391EF6">
      <w:pPr>
        <w:jc w:val="center"/>
        <w:rPr>
          <w:b/>
          <w:sz w:val="48"/>
          <w:szCs w:val="48"/>
        </w:rPr>
      </w:pPr>
      <w:r>
        <w:rPr>
          <w:b/>
          <w:sz w:val="48"/>
          <w:szCs w:val="48"/>
        </w:rPr>
        <w:t>ANNEXE II</w:t>
      </w:r>
      <w:r w:rsidR="00613F38">
        <w:rPr>
          <w:b/>
          <w:sz w:val="48"/>
          <w:szCs w:val="48"/>
        </w:rPr>
        <w:t>I</w:t>
      </w:r>
      <w:r w:rsidR="00391EF6" w:rsidRPr="00391EF6">
        <w:rPr>
          <w:b/>
          <w:sz w:val="48"/>
          <w:szCs w:val="48"/>
        </w:rPr>
        <w:t xml:space="preserve"> </w:t>
      </w:r>
      <w:r w:rsidR="00EB01DE">
        <w:rPr>
          <w:b/>
          <w:sz w:val="48"/>
          <w:szCs w:val="48"/>
        </w:rPr>
        <w:t>CCAP</w:t>
      </w:r>
      <w:r w:rsidR="00391EF6" w:rsidRPr="00391EF6">
        <w:rPr>
          <w:b/>
          <w:sz w:val="48"/>
          <w:szCs w:val="48"/>
        </w:rPr>
        <w:t xml:space="preserve">: </w:t>
      </w:r>
    </w:p>
    <w:p w14:paraId="77E2B87D" w14:textId="1323270E" w:rsidR="00B20963" w:rsidRDefault="00186590" w:rsidP="00391EF6">
      <w:pPr>
        <w:jc w:val="center"/>
        <w:rPr>
          <w:b/>
          <w:sz w:val="48"/>
          <w:szCs w:val="48"/>
        </w:rPr>
      </w:pPr>
      <w:r w:rsidRPr="00186590">
        <w:rPr>
          <w:b/>
          <w:sz w:val="48"/>
          <w:szCs w:val="48"/>
        </w:rPr>
        <w:t>Clauses contractuelles du ministère de l’intérieur relatives à la sous-traitance de données personnelles</w:t>
      </w:r>
    </w:p>
    <w:p w14:paraId="0F5CD298" w14:textId="77777777" w:rsidR="00391EF6" w:rsidRPr="00391EF6" w:rsidRDefault="00391EF6" w:rsidP="00391EF6"/>
    <w:p w14:paraId="19F04D8E" w14:textId="261F922D" w:rsidR="00391EF6" w:rsidRDefault="00391EF6" w:rsidP="00EB01DE"/>
    <w:p w14:paraId="185AEE0A" w14:textId="77777777" w:rsidR="00EB01DE" w:rsidRDefault="00EB01DE">
      <w:pPr>
        <w:suppressAutoHyphens w:val="0"/>
        <w:spacing w:after="0" w:line="240" w:lineRule="auto"/>
        <w:rPr>
          <w:b/>
          <w:bCs/>
        </w:rPr>
      </w:pPr>
    </w:p>
    <w:p w14:paraId="615BC102" w14:textId="77777777" w:rsidR="00EB01DE" w:rsidRDefault="00EB01DE">
      <w:pPr>
        <w:suppressAutoHyphens w:val="0"/>
        <w:spacing w:after="0" w:line="240" w:lineRule="auto"/>
        <w:rPr>
          <w:b/>
          <w:bCs/>
        </w:rPr>
      </w:pPr>
    </w:p>
    <w:p w14:paraId="154AA758" w14:textId="77777777" w:rsidR="00EB01DE" w:rsidRDefault="00EB01DE">
      <w:pPr>
        <w:suppressAutoHyphens w:val="0"/>
        <w:spacing w:after="0" w:line="240" w:lineRule="auto"/>
        <w:rPr>
          <w:b/>
          <w:bCs/>
        </w:rPr>
      </w:pPr>
    </w:p>
    <w:p w14:paraId="34D5FE3F" w14:textId="77777777" w:rsidR="00EB01DE" w:rsidRDefault="00EB01DE">
      <w:pPr>
        <w:suppressAutoHyphens w:val="0"/>
        <w:spacing w:after="0" w:line="240" w:lineRule="auto"/>
        <w:rPr>
          <w:b/>
          <w:bCs/>
        </w:rPr>
      </w:pPr>
    </w:p>
    <w:p w14:paraId="6EBE0D08" w14:textId="77777777" w:rsidR="006D3C75" w:rsidRDefault="00EB01DE">
      <w:pPr>
        <w:suppressAutoHyphens w:val="0"/>
        <w:spacing w:after="0" w:line="240" w:lineRule="auto"/>
        <w:rPr>
          <w:b/>
          <w:bCs/>
        </w:rPr>
      </w:pPr>
      <w:r>
        <w:rPr>
          <w:b/>
          <w:bCs/>
        </w:rPr>
        <w:t xml:space="preserve">Relative à </w:t>
      </w:r>
      <w:r w:rsidRPr="006839C6">
        <w:rPr>
          <w:b/>
          <w:bCs/>
          <w:highlight w:val="yellow"/>
        </w:rPr>
        <w:t>XXX</w:t>
      </w:r>
    </w:p>
    <w:p w14:paraId="1B218D1B" w14:textId="77777777" w:rsidR="006D3C75" w:rsidRDefault="006D3C75">
      <w:pPr>
        <w:suppressAutoHyphens w:val="0"/>
        <w:spacing w:after="0" w:line="240" w:lineRule="auto"/>
        <w:rPr>
          <w:b/>
          <w:bCs/>
        </w:rPr>
      </w:pPr>
    </w:p>
    <w:p w14:paraId="360B4B3F" w14:textId="77777777" w:rsidR="006D3C75" w:rsidRDefault="006D3C75">
      <w:pPr>
        <w:suppressAutoHyphens w:val="0"/>
        <w:spacing w:after="0" w:line="240" w:lineRule="auto"/>
        <w:rPr>
          <w:b/>
          <w:bCs/>
        </w:rPr>
      </w:pPr>
    </w:p>
    <w:p w14:paraId="7B74B67F" w14:textId="77777777" w:rsidR="006D3C75" w:rsidRDefault="006D3C75">
      <w:pPr>
        <w:suppressAutoHyphens w:val="0"/>
        <w:spacing w:after="0" w:line="240" w:lineRule="auto"/>
        <w:rPr>
          <w:b/>
          <w:bCs/>
        </w:rPr>
      </w:pPr>
    </w:p>
    <w:p w14:paraId="1B189BE8" w14:textId="77777777" w:rsidR="006D3C75" w:rsidRDefault="006D3C75">
      <w:pPr>
        <w:suppressAutoHyphens w:val="0"/>
        <w:spacing w:after="0" w:line="240" w:lineRule="auto"/>
        <w:rPr>
          <w:b/>
          <w:bCs/>
        </w:rPr>
      </w:pPr>
    </w:p>
    <w:p w14:paraId="0C37F8D7" w14:textId="19CC11AA" w:rsidR="006D3C75" w:rsidRPr="006D3C75" w:rsidRDefault="006D3C75" w:rsidP="006D3C75">
      <w:pPr>
        <w:suppressAutoHyphens w:val="0"/>
        <w:spacing w:before="120" w:after="120" w:line="240" w:lineRule="auto"/>
        <w:jc w:val="center"/>
        <w:rPr>
          <w:rFonts w:eastAsia="Times New Roman" w:cs="Arial"/>
          <w:szCs w:val="24"/>
          <w:lang w:eastAsia="fr-FR"/>
        </w:rPr>
      </w:pPr>
      <w:r>
        <w:rPr>
          <w:rFonts w:eastAsia="Times New Roman" w:cs="Arial"/>
          <w:szCs w:val="24"/>
          <w:lang w:eastAsia="fr-FR"/>
        </w:rPr>
        <w:t>Le présent document</w:t>
      </w:r>
      <w:r w:rsidRPr="006D3C75">
        <w:rPr>
          <w:rFonts w:eastAsia="Times New Roman" w:cs="Arial"/>
          <w:szCs w:val="24"/>
          <w:lang w:eastAsia="fr-FR"/>
        </w:rPr>
        <w:t xml:space="preserve"> comporte les </w:t>
      </w:r>
      <w:r>
        <w:rPr>
          <w:rFonts w:eastAsia="Times New Roman" w:cs="Arial"/>
          <w:szCs w:val="24"/>
          <w:lang w:eastAsia="fr-FR"/>
        </w:rPr>
        <w:t>quatre</w:t>
      </w:r>
      <w:r w:rsidRPr="006D3C75">
        <w:rPr>
          <w:rFonts w:eastAsia="Times New Roman" w:cs="Arial"/>
          <w:szCs w:val="24"/>
          <w:lang w:eastAsia="fr-FR"/>
        </w:rPr>
        <w:t xml:space="preserve"> annexes suivantes :</w:t>
      </w:r>
    </w:p>
    <w:p w14:paraId="5A5217A9" w14:textId="77777777" w:rsidR="006D3C75" w:rsidRPr="006D3C75" w:rsidRDefault="006D3C75" w:rsidP="006D3C75">
      <w:pPr>
        <w:suppressAutoHyphens w:val="0"/>
        <w:spacing w:before="120" w:after="120" w:line="240" w:lineRule="auto"/>
        <w:jc w:val="right"/>
        <w:rPr>
          <w:rFonts w:eastAsia="Times New Roman" w:cs="Arial"/>
          <w:szCs w:val="24"/>
          <w:lang w:eastAsia="fr-FR"/>
        </w:rPr>
      </w:pPr>
    </w:p>
    <w:tbl>
      <w:tblPr>
        <w:tblW w:w="8086" w:type="dxa"/>
        <w:jc w:val="center"/>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5"/>
        <w:gridCol w:w="6671"/>
      </w:tblGrid>
      <w:tr w:rsidR="006D3C75" w:rsidRPr="006D3C75" w14:paraId="1046ABDB" w14:textId="77777777" w:rsidTr="006D3C75">
        <w:trPr>
          <w:jc w:val="center"/>
        </w:trPr>
        <w:tc>
          <w:tcPr>
            <w:tcW w:w="1415" w:type="dxa"/>
            <w:shd w:val="clear" w:color="auto" w:fill="auto"/>
            <w:vAlign w:val="center"/>
          </w:tcPr>
          <w:p w14:paraId="1A629A25" w14:textId="2088AAD3" w:rsidR="006D3C75" w:rsidRPr="006D3C75" w:rsidRDefault="006D3C75" w:rsidP="00C948F8">
            <w:pPr>
              <w:suppressAutoHyphens w:val="0"/>
              <w:spacing w:before="60" w:after="60" w:line="240" w:lineRule="auto"/>
              <w:jc w:val="center"/>
              <w:rPr>
                <w:rFonts w:eastAsia="Times New Roman" w:cs="Arial"/>
                <w:bCs/>
                <w:color w:val="000000"/>
                <w:szCs w:val="24"/>
                <w:highlight w:val="lightGray"/>
                <w:lang w:eastAsia="fr-FR"/>
              </w:rPr>
            </w:pPr>
            <w:r w:rsidRPr="006D3C75">
              <w:rPr>
                <w:rFonts w:eastAsia="Times New Roman" w:cs="Arial"/>
                <w:bCs/>
                <w:color w:val="000000"/>
                <w:szCs w:val="24"/>
                <w:lang w:eastAsia="fr-FR"/>
              </w:rPr>
              <w:t xml:space="preserve">Annexe </w:t>
            </w:r>
            <w:r w:rsidR="00C948F8">
              <w:rPr>
                <w:rFonts w:eastAsia="Times New Roman" w:cs="Arial"/>
                <w:bCs/>
                <w:color w:val="000000"/>
                <w:szCs w:val="24"/>
                <w:lang w:eastAsia="fr-FR"/>
              </w:rPr>
              <w:t>1</w:t>
            </w:r>
          </w:p>
        </w:tc>
        <w:tc>
          <w:tcPr>
            <w:tcW w:w="6671" w:type="dxa"/>
            <w:shd w:val="clear" w:color="auto" w:fill="auto"/>
            <w:tcMar>
              <w:left w:w="65" w:type="dxa"/>
            </w:tcMar>
            <w:vAlign w:val="center"/>
          </w:tcPr>
          <w:p w14:paraId="53C0388F" w14:textId="627E0053" w:rsidR="006D3C75" w:rsidRPr="006D3C75" w:rsidRDefault="006D3C75" w:rsidP="006D3C75">
            <w:pPr>
              <w:suppressAutoHyphens w:val="0"/>
              <w:spacing w:before="60" w:after="60" w:line="240" w:lineRule="auto"/>
              <w:rPr>
                <w:rFonts w:eastAsia="Times New Roman" w:cs="Arial"/>
                <w:bCs/>
                <w:color w:val="000000"/>
                <w:highlight w:val="lightGray"/>
                <w:lang w:eastAsia="fr-FR"/>
              </w:rPr>
            </w:pPr>
            <w:r w:rsidRPr="006D3C75">
              <w:rPr>
                <w:rFonts w:eastAsia="Times New Roman" w:cs="Arial"/>
                <w:bCs/>
                <w:color w:val="000000"/>
                <w:lang w:eastAsia="fr-FR"/>
              </w:rPr>
              <w:t xml:space="preserve">Liste des parties </w:t>
            </w:r>
          </w:p>
        </w:tc>
      </w:tr>
      <w:tr w:rsidR="006D3C75" w:rsidRPr="006D3C75" w14:paraId="12E09B32" w14:textId="77777777" w:rsidTr="006D3C75">
        <w:trPr>
          <w:jc w:val="center"/>
        </w:trPr>
        <w:tc>
          <w:tcPr>
            <w:tcW w:w="1415" w:type="dxa"/>
            <w:shd w:val="clear" w:color="auto" w:fill="auto"/>
            <w:vAlign w:val="center"/>
          </w:tcPr>
          <w:p w14:paraId="023BA53D" w14:textId="6656F9DF" w:rsidR="006D3C75" w:rsidRPr="006D3C75" w:rsidRDefault="006D3C75" w:rsidP="00C948F8">
            <w:pPr>
              <w:suppressAutoHyphens w:val="0"/>
              <w:spacing w:before="60" w:after="60" w:line="240" w:lineRule="auto"/>
              <w:jc w:val="center"/>
              <w:rPr>
                <w:rFonts w:eastAsia="Times New Roman" w:cs="Arial"/>
                <w:bCs/>
                <w:color w:val="000000"/>
                <w:szCs w:val="24"/>
                <w:lang w:eastAsia="fr-FR"/>
              </w:rPr>
            </w:pPr>
            <w:r w:rsidRPr="006D3C75">
              <w:rPr>
                <w:rFonts w:eastAsia="Times New Roman" w:cs="Arial"/>
                <w:bCs/>
                <w:color w:val="000000"/>
                <w:szCs w:val="24"/>
                <w:lang w:eastAsia="fr-FR"/>
              </w:rPr>
              <w:t xml:space="preserve">Annexe </w:t>
            </w:r>
            <w:r w:rsidR="00C948F8">
              <w:rPr>
                <w:rFonts w:eastAsia="Times New Roman" w:cs="Arial"/>
                <w:bCs/>
                <w:color w:val="000000"/>
                <w:szCs w:val="24"/>
                <w:lang w:eastAsia="fr-FR"/>
              </w:rPr>
              <w:t>2</w:t>
            </w:r>
          </w:p>
        </w:tc>
        <w:tc>
          <w:tcPr>
            <w:tcW w:w="6671" w:type="dxa"/>
            <w:shd w:val="clear" w:color="auto" w:fill="auto"/>
            <w:tcMar>
              <w:left w:w="65" w:type="dxa"/>
            </w:tcMar>
            <w:vAlign w:val="center"/>
          </w:tcPr>
          <w:p w14:paraId="453EBCDF" w14:textId="0823C34F" w:rsidR="006D3C75" w:rsidRPr="006D3C75" w:rsidRDefault="006D3C75" w:rsidP="006D3C75">
            <w:pPr>
              <w:suppressAutoHyphens w:val="0"/>
              <w:spacing w:before="60" w:after="60" w:line="240" w:lineRule="auto"/>
              <w:rPr>
                <w:rFonts w:eastAsia="Times New Roman" w:cs="Arial"/>
                <w:lang w:eastAsia="fr-FR"/>
              </w:rPr>
            </w:pPr>
            <w:r w:rsidRPr="006D3C75">
              <w:rPr>
                <w:rFonts w:eastAsia="Times New Roman" w:cs="Arial"/>
                <w:lang w:eastAsia="fr-FR"/>
              </w:rPr>
              <w:t xml:space="preserve">Description du traitement </w:t>
            </w:r>
          </w:p>
        </w:tc>
      </w:tr>
      <w:tr w:rsidR="006D3C75" w:rsidRPr="006D3C75" w14:paraId="31007828" w14:textId="77777777" w:rsidTr="006D3C75">
        <w:trPr>
          <w:jc w:val="center"/>
        </w:trPr>
        <w:tc>
          <w:tcPr>
            <w:tcW w:w="1415" w:type="dxa"/>
            <w:shd w:val="clear" w:color="auto" w:fill="auto"/>
            <w:vAlign w:val="center"/>
          </w:tcPr>
          <w:p w14:paraId="4CCE2364" w14:textId="34E11906" w:rsidR="006D3C75" w:rsidRPr="006D3C75" w:rsidRDefault="006D3C75" w:rsidP="00C948F8">
            <w:pPr>
              <w:suppressAutoHyphens w:val="0"/>
              <w:spacing w:before="60" w:after="60" w:line="240" w:lineRule="auto"/>
              <w:jc w:val="center"/>
              <w:rPr>
                <w:rFonts w:eastAsia="Times New Roman" w:cs="Arial"/>
                <w:bCs/>
                <w:color w:val="000000"/>
                <w:szCs w:val="24"/>
                <w:lang w:eastAsia="fr-FR"/>
              </w:rPr>
            </w:pPr>
            <w:r>
              <w:rPr>
                <w:rFonts w:eastAsia="Times New Roman" w:cs="Arial"/>
                <w:bCs/>
                <w:color w:val="000000"/>
                <w:szCs w:val="24"/>
                <w:lang w:eastAsia="fr-FR"/>
              </w:rPr>
              <w:t xml:space="preserve">Annexe </w:t>
            </w:r>
            <w:r w:rsidR="00C948F8">
              <w:rPr>
                <w:rFonts w:eastAsia="Times New Roman" w:cs="Arial"/>
                <w:bCs/>
                <w:color w:val="000000"/>
                <w:szCs w:val="24"/>
                <w:lang w:eastAsia="fr-FR"/>
              </w:rPr>
              <w:t>3</w:t>
            </w:r>
          </w:p>
        </w:tc>
        <w:tc>
          <w:tcPr>
            <w:tcW w:w="6671" w:type="dxa"/>
            <w:shd w:val="clear" w:color="auto" w:fill="auto"/>
            <w:tcMar>
              <w:left w:w="65" w:type="dxa"/>
            </w:tcMar>
            <w:vAlign w:val="center"/>
          </w:tcPr>
          <w:p w14:paraId="1B308F91" w14:textId="3015924A" w:rsidR="006D3C75" w:rsidRPr="006D3C75" w:rsidRDefault="006D3C75" w:rsidP="006D3C75">
            <w:pPr>
              <w:suppressAutoHyphens w:val="0"/>
              <w:spacing w:before="60" w:after="60" w:line="240" w:lineRule="auto"/>
              <w:rPr>
                <w:rFonts w:eastAsia="Times New Roman" w:cs="Arial"/>
                <w:bCs/>
                <w:color w:val="000000"/>
                <w:lang w:eastAsia="fr-FR"/>
              </w:rPr>
            </w:pPr>
            <w:r w:rsidRPr="006D3C75">
              <w:rPr>
                <w:rFonts w:eastAsia="Times New Roman" w:cs="Arial"/>
                <w:bCs/>
                <w:color w:val="000000"/>
                <w:lang w:eastAsia="fr-FR"/>
              </w:rPr>
              <w:t xml:space="preserve">Mesures techniques et organisationnelles </w:t>
            </w:r>
          </w:p>
        </w:tc>
      </w:tr>
      <w:tr w:rsidR="006D3C75" w:rsidRPr="006D3C75" w14:paraId="4432C68A" w14:textId="77777777" w:rsidTr="006D3C75">
        <w:trPr>
          <w:jc w:val="center"/>
        </w:trPr>
        <w:tc>
          <w:tcPr>
            <w:tcW w:w="1415" w:type="dxa"/>
            <w:shd w:val="clear" w:color="auto" w:fill="auto"/>
            <w:vAlign w:val="center"/>
          </w:tcPr>
          <w:p w14:paraId="72BEC79C" w14:textId="29589158" w:rsidR="006D3C75" w:rsidRPr="006D3C75" w:rsidRDefault="006D3C75" w:rsidP="00C948F8">
            <w:pPr>
              <w:suppressAutoHyphens w:val="0"/>
              <w:spacing w:before="60" w:after="60" w:line="240" w:lineRule="auto"/>
              <w:jc w:val="center"/>
              <w:rPr>
                <w:rFonts w:eastAsia="Times New Roman" w:cs="Arial"/>
                <w:bCs/>
                <w:color w:val="000000"/>
                <w:szCs w:val="24"/>
                <w:lang w:eastAsia="fr-FR"/>
              </w:rPr>
            </w:pPr>
            <w:r>
              <w:rPr>
                <w:rFonts w:eastAsia="Times New Roman" w:cs="Arial"/>
                <w:bCs/>
                <w:color w:val="000000"/>
                <w:szCs w:val="24"/>
                <w:lang w:eastAsia="fr-FR"/>
              </w:rPr>
              <w:t xml:space="preserve">Annexe </w:t>
            </w:r>
            <w:r w:rsidR="00C948F8">
              <w:rPr>
                <w:rFonts w:eastAsia="Times New Roman" w:cs="Arial"/>
                <w:bCs/>
                <w:color w:val="000000"/>
                <w:szCs w:val="24"/>
                <w:lang w:eastAsia="fr-FR"/>
              </w:rPr>
              <w:t>4</w:t>
            </w:r>
          </w:p>
        </w:tc>
        <w:tc>
          <w:tcPr>
            <w:tcW w:w="6671" w:type="dxa"/>
            <w:shd w:val="clear" w:color="auto" w:fill="auto"/>
            <w:tcMar>
              <w:left w:w="65" w:type="dxa"/>
            </w:tcMar>
            <w:vAlign w:val="center"/>
          </w:tcPr>
          <w:p w14:paraId="1BFC96D2" w14:textId="6C69F700" w:rsidR="006D3C75" w:rsidRPr="006D3C75" w:rsidRDefault="006D3C75" w:rsidP="006D3C75">
            <w:pPr>
              <w:suppressAutoHyphens w:val="0"/>
              <w:spacing w:before="60" w:after="60" w:line="240" w:lineRule="auto"/>
              <w:rPr>
                <w:rFonts w:eastAsia="Times New Roman" w:cs="Arial"/>
                <w:bCs/>
                <w:color w:val="000000"/>
                <w:lang w:eastAsia="fr-FR"/>
              </w:rPr>
            </w:pPr>
            <w:r w:rsidRPr="006D3C75">
              <w:rPr>
                <w:rFonts w:eastAsia="Times New Roman" w:cs="Arial"/>
                <w:bCs/>
                <w:color w:val="000000"/>
                <w:lang w:eastAsia="fr-FR"/>
              </w:rPr>
              <w:t xml:space="preserve">Liste des sous-traitants ultérieurs </w:t>
            </w:r>
          </w:p>
        </w:tc>
      </w:tr>
    </w:tbl>
    <w:p w14:paraId="69291797" w14:textId="478A2E22" w:rsidR="006D3C75" w:rsidRDefault="00EB01DE">
      <w:pPr>
        <w:suppressAutoHyphens w:val="0"/>
        <w:spacing w:after="0" w:line="240" w:lineRule="auto"/>
        <w:rPr>
          <w:b/>
          <w:bCs/>
        </w:rPr>
      </w:pPr>
      <w:r>
        <w:rPr>
          <w:b/>
          <w:bCs/>
        </w:rPr>
        <w:br w:type="page"/>
      </w:r>
    </w:p>
    <w:p w14:paraId="5E6F7001" w14:textId="77777777" w:rsidR="00EB01DE" w:rsidRDefault="00EB01DE" w:rsidP="00EB01DE"/>
    <w:p w14:paraId="0E8591E4" w14:textId="1E2A4EDA" w:rsidR="00391EF6" w:rsidRDefault="00391EF6" w:rsidP="00F5003E">
      <w:pPr>
        <w:sectPr w:rsidR="00391EF6">
          <w:headerReference w:type="default" r:id="rId8"/>
          <w:footerReference w:type="default" r:id="rId9"/>
          <w:pgSz w:w="11906" w:h="16838"/>
          <w:pgMar w:top="1417" w:right="1417" w:bottom="1417" w:left="1417" w:header="720" w:footer="720" w:gutter="0"/>
          <w:cols w:space="720"/>
          <w:docGrid w:linePitch="360"/>
        </w:sectPr>
      </w:pPr>
    </w:p>
    <w:sdt>
      <w:sdtPr>
        <w:rPr>
          <w:rFonts w:ascii="Calibri" w:eastAsia="Calibri" w:hAnsi="Calibri" w:cs="Calibri"/>
          <w:color w:val="auto"/>
          <w:sz w:val="22"/>
          <w:szCs w:val="22"/>
          <w:lang w:eastAsia="zh-CN"/>
        </w:rPr>
        <w:id w:val="1189418571"/>
        <w:docPartObj>
          <w:docPartGallery w:val="Table of Contents"/>
          <w:docPartUnique/>
        </w:docPartObj>
      </w:sdtPr>
      <w:sdtEndPr>
        <w:rPr>
          <w:rFonts w:ascii="Arial" w:hAnsi="Arial"/>
          <w:b/>
          <w:bCs/>
        </w:rPr>
      </w:sdtEndPr>
      <w:sdtContent>
        <w:p w14:paraId="69C91FCC" w14:textId="547E4FC7" w:rsidR="00EB01DE" w:rsidRPr="003844BA" w:rsidRDefault="00EB01DE" w:rsidP="00EB01DE">
          <w:pPr>
            <w:pStyle w:val="En-ttedetabledesmatires"/>
            <w:jc w:val="center"/>
            <w:rPr>
              <w:rFonts w:asciiTheme="minorHAnsi" w:hAnsiTheme="minorHAnsi" w:cstheme="minorHAnsi"/>
              <w:b/>
              <w:color w:val="auto"/>
              <w:sz w:val="36"/>
            </w:rPr>
          </w:pPr>
          <w:r w:rsidRPr="003844BA">
            <w:rPr>
              <w:rFonts w:asciiTheme="minorHAnsi" w:hAnsiTheme="minorHAnsi" w:cstheme="minorHAnsi"/>
              <w:b/>
              <w:color w:val="auto"/>
              <w:sz w:val="36"/>
            </w:rPr>
            <w:t>SOMMAIRE</w:t>
          </w:r>
        </w:p>
        <w:p w14:paraId="1BE0C210" w14:textId="6E59325A" w:rsidR="000C523F" w:rsidRDefault="000C523F">
          <w:pPr>
            <w:pStyle w:val="TM1"/>
            <w:tabs>
              <w:tab w:val="right" w:leader="dot" w:pos="9062"/>
            </w:tabs>
            <w:rPr>
              <w:rFonts w:eastAsiaTheme="minorEastAsia" w:cstheme="minorBidi"/>
              <w:b w:val="0"/>
              <w:bCs w:val="0"/>
              <w:caps w:val="0"/>
              <w:noProof/>
              <w:sz w:val="22"/>
              <w:szCs w:val="22"/>
              <w:lang w:eastAsia="fr-FR"/>
            </w:rPr>
          </w:pPr>
          <w:r>
            <w:fldChar w:fldCharType="begin"/>
          </w:r>
          <w:r>
            <w:instrText xml:space="preserve"> TOC \o "1-3" \h \z \u </w:instrText>
          </w:r>
          <w:r>
            <w:fldChar w:fldCharType="separate"/>
          </w:r>
          <w:hyperlink w:anchor="_Toc178606552" w:history="1">
            <w:r w:rsidRPr="000752AC">
              <w:rPr>
                <w:rStyle w:val="Lienhypertexte"/>
                <w:noProof/>
                <w:lang w:bidi="hi-IN"/>
              </w:rPr>
              <w:t>Introduction</w:t>
            </w:r>
            <w:r>
              <w:rPr>
                <w:noProof/>
                <w:webHidden/>
              </w:rPr>
              <w:tab/>
            </w:r>
            <w:r>
              <w:rPr>
                <w:noProof/>
                <w:webHidden/>
              </w:rPr>
              <w:fldChar w:fldCharType="begin"/>
            </w:r>
            <w:r>
              <w:rPr>
                <w:noProof/>
                <w:webHidden/>
              </w:rPr>
              <w:instrText xml:space="preserve"> PAGEREF _Toc178606552 \h </w:instrText>
            </w:r>
            <w:r>
              <w:rPr>
                <w:noProof/>
                <w:webHidden/>
              </w:rPr>
            </w:r>
            <w:r>
              <w:rPr>
                <w:noProof/>
                <w:webHidden/>
              </w:rPr>
              <w:fldChar w:fldCharType="separate"/>
            </w:r>
            <w:r>
              <w:rPr>
                <w:noProof/>
                <w:webHidden/>
              </w:rPr>
              <w:t>2</w:t>
            </w:r>
            <w:r>
              <w:rPr>
                <w:noProof/>
                <w:webHidden/>
              </w:rPr>
              <w:fldChar w:fldCharType="end"/>
            </w:r>
          </w:hyperlink>
        </w:p>
        <w:p w14:paraId="18819CBB" w14:textId="259FF429"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53" w:history="1">
            <w:r w:rsidRPr="000752AC">
              <w:rPr>
                <w:rStyle w:val="Lienhypertexte"/>
                <w:noProof/>
                <w:lang w:bidi="hi-IN"/>
              </w:rPr>
              <w:t>SECTION I – Généralités</w:t>
            </w:r>
            <w:r>
              <w:rPr>
                <w:noProof/>
                <w:webHidden/>
              </w:rPr>
              <w:tab/>
            </w:r>
            <w:r>
              <w:rPr>
                <w:noProof/>
                <w:webHidden/>
              </w:rPr>
              <w:fldChar w:fldCharType="begin"/>
            </w:r>
            <w:r>
              <w:rPr>
                <w:noProof/>
                <w:webHidden/>
              </w:rPr>
              <w:instrText xml:space="preserve"> PAGEREF _Toc178606553 \h </w:instrText>
            </w:r>
            <w:r>
              <w:rPr>
                <w:noProof/>
                <w:webHidden/>
              </w:rPr>
            </w:r>
            <w:r>
              <w:rPr>
                <w:noProof/>
                <w:webHidden/>
              </w:rPr>
              <w:fldChar w:fldCharType="separate"/>
            </w:r>
            <w:r>
              <w:rPr>
                <w:noProof/>
                <w:webHidden/>
              </w:rPr>
              <w:t>5</w:t>
            </w:r>
            <w:r>
              <w:rPr>
                <w:noProof/>
                <w:webHidden/>
              </w:rPr>
              <w:fldChar w:fldCharType="end"/>
            </w:r>
          </w:hyperlink>
        </w:p>
        <w:p w14:paraId="3F667F43" w14:textId="73EEC1C7" w:rsidR="000C523F" w:rsidRDefault="000C523F">
          <w:pPr>
            <w:pStyle w:val="TM2"/>
            <w:tabs>
              <w:tab w:val="right" w:leader="dot" w:pos="9062"/>
            </w:tabs>
            <w:rPr>
              <w:rFonts w:eastAsiaTheme="minorEastAsia" w:cstheme="minorBidi"/>
              <w:smallCaps w:val="0"/>
              <w:noProof/>
              <w:sz w:val="22"/>
              <w:szCs w:val="22"/>
              <w:lang w:eastAsia="fr-FR"/>
            </w:rPr>
          </w:pPr>
          <w:hyperlink w:anchor="_Toc178606554" w:history="1">
            <w:r w:rsidRPr="000752AC">
              <w:rPr>
                <w:rStyle w:val="Lienhypertexte"/>
                <w:noProof/>
                <w:lang w:bidi="hi-IN"/>
              </w:rPr>
              <w:t>Clause 1 : Objet et champ d’application</w:t>
            </w:r>
            <w:r>
              <w:rPr>
                <w:noProof/>
                <w:webHidden/>
              </w:rPr>
              <w:tab/>
            </w:r>
            <w:r>
              <w:rPr>
                <w:noProof/>
                <w:webHidden/>
              </w:rPr>
              <w:fldChar w:fldCharType="begin"/>
            </w:r>
            <w:r>
              <w:rPr>
                <w:noProof/>
                <w:webHidden/>
              </w:rPr>
              <w:instrText xml:space="preserve"> PAGEREF _Toc178606554 \h </w:instrText>
            </w:r>
            <w:r>
              <w:rPr>
                <w:noProof/>
                <w:webHidden/>
              </w:rPr>
            </w:r>
            <w:r>
              <w:rPr>
                <w:noProof/>
                <w:webHidden/>
              </w:rPr>
              <w:fldChar w:fldCharType="separate"/>
            </w:r>
            <w:r>
              <w:rPr>
                <w:noProof/>
                <w:webHidden/>
              </w:rPr>
              <w:t>5</w:t>
            </w:r>
            <w:r>
              <w:rPr>
                <w:noProof/>
                <w:webHidden/>
              </w:rPr>
              <w:fldChar w:fldCharType="end"/>
            </w:r>
          </w:hyperlink>
        </w:p>
        <w:p w14:paraId="5A2CF233" w14:textId="0C52F1A3" w:rsidR="000C523F" w:rsidRDefault="000C523F">
          <w:pPr>
            <w:pStyle w:val="TM2"/>
            <w:tabs>
              <w:tab w:val="right" w:leader="dot" w:pos="9062"/>
            </w:tabs>
            <w:rPr>
              <w:rFonts w:eastAsiaTheme="minorEastAsia" w:cstheme="minorBidi"/>
              <w:smallCaps w:val="0"/>
              <w:noProof/>
              <w:sz w:val="22"/>
              <w:szCs w:val="22"/>
              <w:lang w:eastAsia="fr-FR"/>
            </w:rPr>
          </w:pPr>
          <w:hyperlink w:anchor="_Toc178606555" w:history="1">
            <w:r w:rsidRPr="000752AC">
              <w:rPr>
                <w:rStyle w:val="Lienhypertexte"/>
                <w:noProof/>
                <w:lang w:bidi="hi-IN"/>
              </w:rPr>
              <w:t>Clause 2 : Invariabilité des clauses</w:t>
            </w:r>
            <w:r>
              <w:rPr>
                <w:noProof/>
                <w:webHidden/>
              </w:rPr>
              <w:tab/>
            </w:r>
            <w:r>
              <w:rPr>
                <w:noProof/>
                <w:webHidden/>
              </w:rPr>
              <w:fldChar w:fldCharType="begin"/>
            </w:r>
            <w:r>
              <w:rPr>
                <w:noProof/>
                <w:webHidden/>
              </w:rPr>
              <w:instrText xml:space="preserve"> PAGEREF _Toc178606555 \h </w:instrText>
            </w:r>
            <w:r>
              <w:rPr>
                <w:noProof/>
                <w:webHidden/>
              </w:rPr>
            </w:r>
            <w:r>
              <w:rPr>
                <w:noProof/>
                <w:webHidden/>
              </w:rPr>
              <w:fldChar w:fldCharType="separate"/>
            </w:r>
            <w:r>
              <w:rPr>
                <w:noProof/>
                <w:webHidden/>
              </w:rPr>
              <w:t>5</w:t>
            </w:r>
            <w:r>
              <w:rPr>
                <w:noProof/>
                <w:webHidden/>
              </w:rPr>
              <w:fldChar w:fldCharType="end"/>
            </w:r>
          </w:hyperlink>
        </w:p>
        <w:p w14:paraId="09546599" w14:textId="29199443" w:rsidR="000C523F" w:rsidRDefault="000C523F">
          <w:pPr>
            <w:pStyle w:val="TM2"/>
            <w:tabs>
              <w:tab w:val="right" w:leader="dot" w:pos="9062"/>
            </w:tabs>
            <w:rPr>
              <w:rFonts w:eastAsiaTheme="minorEastAsia" w:cstheme="minorBidi"/>
              <w:smallCaps w:val="0"/>
              <w:noProof/>
              <w:sz w:val="22"/>
              <w:szCs w:val="22"/>
              <w:lang w:eastAsia="fr-FR"/>
            </w:rPr>
          </w:pPr>
          <w:hyperlink w:anchor="_Toc178606556" w:history="1">
            <w:r w:rsidRPr="000752AC">
              <w:rPr>
                <w:rStyle w:val="Lienhypertexte"/>
                <w:noProof/>
                <w:lang w:bidi="hi-IN"/>
              </w:rPr>
              <w:t>Clause 3 : Interprétation</w:t>
            </w:r>
            <w:r>
              <w:rPr>
                <w:noProof/>
                <w:webHidden/>
              </w:rPr>
              <w:tab/>
            </w:r>
            <w:r>
              <w:rPr>
                <w:noProof/>
                <w:webHidden/>
              </w:rPr>
              <w:fldChar w:fldCharType="begin"/>
            </w:r>
            <w:r>
              <w:rPr>
                <w:noProof/>
                <w:webHidden/>
              </w:rPr>
              <w:instrText xml:space="preserve"> PAGEREF _Toc178606556 \h </w:instrText>
            </w:r>
            <w:r>
              <w:rPr>
                <w:noProof/>
                <w:webHidden/>
              </w:rPr>
            </w:r>
            <w:r>
              <w:rPr>
                <w:noProof/>
                <w:webHidden/>
              </w:rPr>
              <w:fldChar w:fldCharType="separate"/>
            </w:r>
            <w:r>
              <w:rPr>
                <w:noProof/>
                <w:webHidden/>
              </w:rPr>
              <w:t>5</w:t>
            </w:r>
            <w:r>
              <w:rPr>
                <w:noProof/>
                <w:webHidden/>
              </w:rPr>
              <w:fldChar w:fldCharType="end"/>
            </w:r>
          </w:hyperlink>
        </w:p>
        <w:p w14:paraId="05CA549C" w14:textId="3B3D057B" w:rsidR="000C523F" w:rsidRDefault="000C523F">
          <w:pPr>
            <w:pStyle w:val="TM2"/>
            <w:tabs>
              <w:tab w:val="right" w:leader="dot" w:pos="9062"/>
            </w:tabs>
            <w:rPr>
              <w:rFonts w:eastAsiaTheme="minorEastAsia" w:cstheme="minorBidi"/>
              <w:smallCaps w:val="0"/>
              <w:noProof/>
              <w:sz w:val="22"/>
              <w:szCs w:val="22"/>
              <w:lang w:eastAsia="fr-FR"/>
            </w:rPr>
          </w:pPr>
          <w:hyperlink w:anchor="_Toc178606557" w:history="1">
            <w:r w:rsidRPr="000752AC">
              <w:rPr>
                <w:rStyle w:val="Lienhypertexte"/>
                <w:noProof/>
                <w:lang w:bidi="hi-IN"/>
              </w:rPr>
              <w:t>Clause 4 : Hiérarchie</w:t>
            </w:r>
            <w:r>
              <w:rPr>
                <w:noProof/>
                <w:webHidden/>
              </w:rPr>
              <w:tab/>
            </w:r>
            <w:r>
              <w:rPr>
                <w:noProof/>
                <w:webHidden/>
              </w:rPr>
              <w:fldChar w:fldCharType="begin"/>
            </w:r>
            <w:r>
              <w:rPr>
                <w:noProof/>
                <w:webHidden/>
              </w:rPr>
              <w:instrText xml:space="preserve"> PAGEREF _Toc178606557 \h </w:instrText>
            </w:r>
            <w:r>
              <w:rPr>
                <w:noProof/>
                <w:webHidden/>
              </w:rPr>
            </w:r>
            <w:r>
              <w:rPr>
                <w:noProof/>
                <w:webHidden/>
              </w:rPr>
              <w:fldChar w:fldCharType="separate"/>
            </w:r>
            <w:r>
              <w:rPr>
                <w:noProof/>
                <w:webHidden/>
              </w:rPr>
              <w:t>6</w:t>
            </w:r>
            <w:r>
              <w:rPr>
                <w:noProof/>
                <w:webHidden/>
              </w:rPr>
              <w:fldChar w:fldCharType="end"/>
            </w:r>
          </w:hyperlink>
        </w:p>
        <w:p w14:paraId="3E1C96B9" w14:textId="6D8B0F57"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58" w:history="1">
            <w:r w:rsidRPr="000752AC">
              <w:rPr>
                <w:rStyle w:val="Lienhypertexte"/>
                <w:noProof/>
                <w:lang w:eastAsia="fr-FR" w:bidi="hi-IN"/>
              </w:rPr>
              <w:t>SECTION II - OBLIGATIONS DES PARTIES</w:t>
            </w:r>
            <w:r>
              <w:rPr>
                <w:noProof/>
                <w:webHidden/>
              </w:rPr>
              <w:tab/>
            </w:r>
            <w:r>
              <w:rPr>
                <w:noProof/>
                <w:webHidden/>
              </w:rPr>
              <w:fldChar w:fldCharType="begin"/>
            </w:r>
            <w:r>
              <w:rPr>
                <w:noProof/>
                <w:webHidden/>
              </w:rPr>
              <w:instrText xml:space="preserve"> PAGEREF _Toc178606558 \h </w:instrText>
            </w:r>
            <w:r>
              <w:rPr>
                <w:noProof/>
                <w:webHidden/>
              </w:rPr>
            </w:r>
            <w:r>
              <w:rPr>
                <w:noProof/>
                <w:webHidden/>
              </w:rPr>
              <w:fldChar w:fldCharType="separate"/>
            </w:r>
            <w:r>
              <w:rPr>
                <w:noProof/>
                <w:webHidden/>
              </w:rPr>
              <w:t>6</w:t>
            </w:r>
            <w:r>
              <w:rPr>
                <w:noProof/>
                <w:webHidden/>
              </w:rPr>
              <w:fldChar w:fldCharType="end"/>
            </w:r>
          </w:hyperlink>
        </w:p>
        <w:p w14:paraId="69CF1DEE" w14:textId="5DDFFD42" w:rsidR="000C523F" w:rsidRDefault="000C523F">
          <w:pPr>
            <w:pStyle w:val="TM2"/>
            <w:tabs>
              <w:tab w:val="right" w:leader="dot" w:pos="9062"/>
            </w:tabs>
            <w:rPr>
              <w:rFonts w:eastAsiaTheme="minorEastAsia" w:cstheme="minorBidi"/>
              <w:smallCaps w:val="0"/>
              <w:noProof/>
              <w:sz w:val="22"/>
              <w:szCs w:val="22"/>
              <w:lang w:eastAsia="fr-FR"/>
            </w:rPr>
          </w:pPr>
          <w:hyperlink w:anchor="_Toc178606559" w:history="1">
            <w:r w:rsidRPr="000752AC">
              <w:rPr>
                <w:rStyle w:val="Lienhypertexte"/>
                <w:noProof/>
                <w:lang w:bidi="hi-IN"/>
              </w:rPr>
              <w:t>Clause 5 : Description du ou des traitements</w:t>
            </w:r>
            <w:r>
              <w:rPr>
                <w:noProof/>
                <w:webHidden/>
              </w:rPr>
              <w:tab/>
            </w:r>
            <w:r>
              <w:rPr>
                <w:noProof/>
                <w:webHidden/>
              </w:rPr>
              <w:fldChar w:fldCharType="begin"/>
            </w:r>
            <w:r>
              <w:rPr>
                <w:noProof/>
                <w:webHidden/>
              </w:rPr>
              <w:instrText xml:space="preserve"> PAGEREF _Toc178606559 \h </w:instrText>
            </w:r>
            <w:r>
              <w:rPr>
                <w:noProof/>
                <w:webHidden/>
              </w:rPr>
            </w:r>
            <w:r>
              <w:rPr>
                <w:noProof/>
                <w:webHidden/>
              </w:rPr>
              <w:fldChar w:fldCharType="separate"/>
            </w:r>
            <w:r>
              <w:rPr>
                <w:noProof/>
                <w:webHidden/>
              </w:rPr>
              <w:t>6</w:t>
            </w:r>
            <w:r>
              <w:rPr>
                <w:noProof/>
                <w:webHidden/>
              </w:rPr>
              <w:fldChar w:fldCharType="end"/>
            </w:r>
          </w:hyperlink>
        </w:p>
        <w:p w14:paraId="49BC34C9" w14:textId="61DC9B0E" w:rsidR="000C523F" w:rsidRDefault="000C523F">
          <w:pPr>
            <w:pStyle w:val="TM2"/>
            <w:tabs>
              <w:tab w:val="right" w:leader="dot" w:pos="9062"/>
            </w:tabs>
            <w:rPr>
              <w:rFonts w:eastAsiaTheme="minorEastAsia" w:cstheme="minorBidi"/>
              <w:smallCaps w:val="0"/>
              <w:noProof/>
              <w:sz w:val="22"/>
              <w:szCs w:val="22"/>
              <w:lang w:eastAsia="fr-FR"/>
            </w:rPr>
          </w:pPr>
          <w:hyperlink w:anchor="_Toc178606560" w:history="1">
            <w:r w:rsidRPr="000752AC">
              <w:rPr>
                <w:rStyle w:val="Lienhypertexte"/>
                <w:noProof/>
                <w:lang w:bidi="hi-IN"/>
              </w:rPr>
              <w:t>Clause 6 : Obligations des parties</w:t>
            </w:r>
            <w:r>
              <w:rPr>
                <w:noProof/>
                <w:webHidden/>
              </w:rPr>
              <w:tab/>
            </w:r>
            <w:r>
              <w:rPr>
                <w:noProof/>
                <w:webHidden/>
              </w:rPr>
              <w:fldChar w:fldCharType="begin"/>
            </w:r>
            <w:r>
              <w:rPr>
                <w:noProof/>
                <w:webHidden/>
              </w:rPr>
              <w:instrText xml:space="preserve"> PAGEREF _Toc178606560 \h </w:instrText>
            </w:r>
            <w:r>
              <w:rPr>
                <w:noProof/>
                <w:webHidden/>
              </w:rPr>
            </w:r>
            <w:r>
              <w:rPr>
                <w:noProof/>
                <w:webHidden/>
              </w:rPr>
              <w:fldChar w:fldCharType="separate"/>
            </w:r>
            <w:r>
              <w:rPr>
                <w:noProof/>
                <w:webHidden/>
              </w:rPr>
              <w:t>6</w:t>
            </w:r>
            <w:r>
              <w:rPr>
                <w:noProof/>
                <w:webHidden/>
              </w:rPr>
              <w:fldChar w:fldCharType="end"/>
            </w:r>
          </w:hyperlink>
        </w:p>
        <w:p w14:paraId="5441F07D" w14:textId="234497EC" w:rsidR="000C523F" w:rsidRDefault="000C523F">
          <w:pPr>
            <w:pStyle w:val="TM3"/>
            <w:tabs>
              <w:tab w:val="right" w:leader="dot" w:pos="9062"/>
            </w:tabs>
            <w:rPr>
              <w:rFonts w:eastAsiaTheme="minorEastAsia" w:cstheme="minorBidi"/>
              <w:i w:val="0"/>
              <w:iCs w:val="0"/>
              <w:noProof/>
              <w:sz w:val="22"/>
              <w:szCs w:val="22"/>
              <w:lang w:eastAsia="fr-FR"/>
            </w:rPr>
          </w:pPr>
          <w:hyperlink w:anchor="_Toc178606561" w:history="1">
            <w:r w:rsidRPr="000752AC">
              <w:rPr>
                <w:rStyle w:val="Lienhypertexte"/>
                <w:noProof/>
              </w:rPr>
              <w:t>6.1.   Instructions</w:t>
            </w:r>
            <w:r>
              <w:rPr>
                <w:noProof/>
                <w:webHidden/>
              </w:rPr>
              <w:tab/>
            </w:r>
            <w:r>
              <w:rPr>
                <w:noProof/>
                <w:webHidden/>
              </w:rPr>
              <w:fldChar w:fldCharType="begin"/>
            </w:r>
            <w:r>
              <w:rPr>
                <w:noProof/>
                <w:webHidden/>
              </w:rPr>
              <w:instrText xml:space="preserve"> PAGEREF _Toc178606561 \h </w:instrText>
            </w:r>
            <w:r>
              <w:rPr>
                <w:noProof/>
                <w:webHidden/>
              </w:rPr>
            </w:r>
            <w:r>
              <w:rPr>
                <w:noProof/>
                <w:webHidden/>
              </w:rPr>
              <w:fldChar w:fldCharType="separate"/>
            </w:r>
            <w:r>
              <w:rPr>
                <w:noProof/>
                <w:webHidden/>
              </w:rPr>
              <w:t>6</w:t>
            </w:r>
            <w:r>
              <w:rPr>
                <w:noProof/>
                <w:webHidden/>
              </w:rPr>
              <w:fldChar w:fldCharType="end"/>
            </w:r>
          </w:hyperlink>
        </w:p>
        <w:p w14:paraId="00B3D3B7" w14:textId="60CB427E" w:rsidR="000C523F" w:rsidRDefault="000C523F">
          <w:pPr>
            <w:pStyle w:val="TM3"/>
            <w:tabs>
              <w:tab w:val="right" w:leader="dot" w:pos="9062"/>
            </w:tabs>
            <w:rPr>
              <w:rFonts w:eastAsiaTheme="minorEastAsia" w:cstheme="minorBidi"/>
              <w:i w:val="0"/>
              <w:iCs w:val="0"/>
              <w:noProof/>
              <w:sz w:val="22"/>
              <w:szCs w:val="22"/>
              <w:lang w:eastAsia="fr-FR"/>
            </w:rPr>
          </w:pPr>
          <w:hyperlink w:anchor="_Toc178606562" w:history="1">
            <w:r w:rsidRPr="000752AC">
              <w:rPr>
                <w:rStyle w:val="Lienhypertexte"/>
                <w:noProof/>
              </w:rPr>
              <w:t>6.2.   Limitation de la finalité</w:t>
            </w:r>
            <w:r>
              <w:rPr>
                <w:noProof/>
                <w:webHidden/>
              </w:rPr>
              <w:tab/>
            </w:r>
            <w:r>
              <w:rPr>
                <w:noProof/>
                <w:webHidden/>
              </w:rPr>
              <w:fldChar w:fldCharType="begin"/>
            </w:r>
            <w:r>
              <w:rPr>
                <w:noProof/>
                <w:webHidden/>
              </w:rPr>
              <w:instrText xml:space="preserve"> PAGEREF _Toc178606562 \h </w:instrText>
            </w:r>
            <w:r>
              <w:rPr>
                <w:noProof/>
                <w:webHidden/>
              </w:rPr>
            </w:r>
            <w:r>
              <w:rPr>
                <w:noProof/>
                <w:webHidden/>
              </w:rPr>
              <w:fldChar w:fldCharType="separate"/>
            </w:r>
            <w:r>
              <w:rPr>
                <w:noProof/>
                <w:webHidden/>
              </w:rPr>
              <w:t>6</w:t>
            </w:r>
            <w:r>
              <w:rPr>
                <w:noProof/>
                <w:webHidden/>
              </w:rPr>
              <w:fldChar w:fldCharType="end"/>
            </w:r>
          </w:hyperlink>
        </w:p>
        <w:p w14:paraId="0DCDC0F7" w14:textId="0C975BA1" w:rsidR="000C523F" w:rsidRDefault="000C523F">
          <w:pPr>
            <w:pStyle w:val="TM3"/>
            <w:tabs>
              <w:tab w:val="right" w:leader="dot" w:pos="9062"/>
            </w:tabs>
            <w:rPr>
              <w:rFonts w:eastAsiaTheme="minorEastAsia" w:cstheme="minorBidi"/>
              <w:i w:val="0"/>
              <w:iCs w:val="0"/>
              <w:noProof/>
              <w:sz w:val="22"/>
              <w:szCs w:val="22"/>
              <w:lang w:eastAsia="fr-FR"/>
            </w:rPr>
          </w:pPr>
          <w:hyperlink w:anchor="_Toc178606563" w:history="1">
            <w:r w:rsidRPr="000752AC">
              <w:rPr>
                <w:rStyle w:val="Lienhypertexte"/>
                <w:noProof/>
              </w:rPr>
              <w:t>6.3.   Durée du traitement des données à caractère personnel</w:t>
            </w:r>
            <w:r>
              <w:rPr>
                <w:noProof/>
                <w:webHidden/>
              </w:rPr>
              <w:tab/>
            </w:r>
            <w:r>
              <w:rPr>
                <w:noProof/>
                <w:webHidden/>
              </w:rPr>
              <w:fldChar w:fldCharType="begin"/>
            </w:r>
            <w:r>
              <w:rPr>
                <w:noProof/>
                <w:webHidden/>
              </w:rPr>
              <w:instrText xml:space="preserve"> PAGEREF _Toc178606563 \h </w:instrText>
            </w:r>
            <w:r>
              <w:rPr>
                <w:noProof/>
                <w:webHidden/>
              </w:rPr>
            </w:r>
            <w:r>
              <w:rPr>
                <w:noProof/>
                <w:webHidden/>
              </w:rPr>
              <w:fldChar w:fldCharType="separate"/>
            </w:r>
            <w:r>
              <w:rPr>
                <w:noProof/>
                <w:webHidden/>
              </w:rPr>
              <w:t>6</w:t>
            </w:r>
            <w:r>
              <w:rPr>
                <w:noProof/>
                <w:webHidden/>
              </w:rPr>
              <w:fldChar w:fldCharType="end"/>
            </w:r>
          </w:hyperlink>
        </w:p>
        <w:p w14:paraId="29708106" w14:textId="15982BFE" w:rsidR="000C523F" w:rsidRDefault="000C523F">
          <w:pPr>
            <w:pStyle w:val="TM3"/>
            <w:tabs>
              <w:tab w:val="right" w:leader="dot" w:pos="9062"/>
            </w:tabs>
            <w:rPr>
              <w:rFonts w:eastAsiaTheme="minorEastAsia" w:cstheme="minorBidi"/>
              <w:i w:val="0"/>
              <w:iCs w:val="0"/>
              <w:noProof/>
              <w:sz w:val="22"/>
              <w:szCs w:val="22"/>
              <w:lang w:eastAsia="fr-FR"/>
            </w:rPr>
          </w:pPr>
          <w:hyperlink w:anchor="_Toc178606564" w:history="1">
            <w:r w:rsidRPr="000752AC">
              <w:rPr>
                <w:rStyle w:val="Lienhypertexte"/>
                <w:noProof/>
              </w:rPr>
              <w:t>6.4.   Sécurité du traitement</w:t>
            </w:r>
            <w:r>
              <w:rPr>
                <w:noProof/>
                <w:webHidden/>
              </w:rPr>
              <w:tab/>
            </w:r>
            <w:r>
              <w:rPr>
                <w:noProof/>
                <w:webHidden/>
              </w:rPr>
              <w:fldChar w:fldCharType="begin"/>
            </w:r>
            <w:r>
              <w:rPr>
                <w:noProof/>
                <w:webHidden/>
              </w:rPr>
              <w:instrText xml:space="preserve"> PAGEREF _Toc178606564 \h </w:instrText>
            </w:r>
            <w:r>
              <w:rPr>
                <w:noProof/>
                <w:webHidden/>
              </w:rPr>
            </w:r>
            <w:r>
              <w:rPr>
                <w:noProof/>
                <w:webHidden/>
              </w:rPr>
              <w:fldChar w:fldCharType="separate"/>
            </w:r>
            <w:r>
              <w:rPr>
                <w:noProof/>
                <w:webHidden/>
              </w:rPr>
              <w:t>7</w:t>
            </w:r>
            <w:r>
              <w:rPr>
                <w:noProof/>
                <w:webHidden/>
              </w:rPr>
              <w:fldChar w:fldCharType="end"/>
            </w:r>
          </w:hyperlink>
        </w:p>
        <w:p w14:paraId="5C12987C" w14:textId="4B755295" w:rsidR="000C523F" w:rsidRDefault="000C523F">
          <w:pPr>
            <w:pStyle w:val="TM3"/>
            <w:tabs>
              <w:tab w:val="right" w:leader="dot" w:pos="9062"/>
            </w:tabs>
            <w:rPr>
              <w:rFonts w:eastAsiaTheme="minorEastAsia" w:cstheme="minorBidi"/>
              <w:i w:val="0"/>
              <w:iCs w:val="0"/>
              <w:noProof/>
              <w:sz w:val="22"/>
              <w:szCs w:val="22"/>
              <w:lang w:eastAsia="fr-FR"/>
            </w:rPr>
          </w:pPr>
          <w:hyperlink w:anchor="_Toc178606565" w:history="1">
            <w:r w:rsidRPr="000752AC">
              <w:rPr>
                <w:rStyle w:val="Lienhypertexte"/>
                <w:noProof/>
              </w:rPr>
              <w:t>6.5.   Données sensibles</w:t>
            </w:r>
            <w:r>
              <w:rPr>
                <w:noProof/>
                <w:webHidden/>
              </w:rPr>
              <w:tab/>
            </w:r>
            <w:r>
              <w:rPr>
                <w:noProof/>
                <w:webHidden/>
              </w:rPr>
              <w:fldChar w:fldCharType="begin"/>
            </w:r>
            <w:r>
              <w:rPr>
                <w:noProof/>
                <w:webHidden/>
              </w:rPr>
              <w:instrText xml:space="preserve"> PAGEREF _Toc178606565 \h </w:instrText>
            </w:r>
            <w:r>
              <w:rPr>
                <w:noProof/>
                <w:webHidden/>
              </w:rPr>
            </w:r>
            <w:r>
              <w:rPr>
                <w:noProof/>
                <w:webHidden/>
              </w:rPr>
              <w:fldChar w:fldCharType="separate"/>
            </w:r>
            <w:r>
              <w:rPr>
                <w:noProof/>
                <w:webHidden/>
              </w:rPr>
              <w:t>7</w:t>
            </w:r>
            <w:r>
              <w:rPr>
                <w:noProof/>
                <w:webHidden/>
              </w:rPr>
              <w:fldChar w:fldCharType="end"/>
            </w:r>
          </w:hyperlink>
        </w:p>
        <w:p w14:paraId="5070B250" w14:textId="766D3C2F" w:rsidR="000C523F" w:rsidRDefault="000C523F">
          <w:pPr>
            <w:pStyle w:val="TM3"/>
            <w:tabs>
              <w:tab w:val="right" w:leader="dot" w:pos="9062"/>
            </w:tabs>
            <w:rPr>
              <w:rFonts w:eastAsiaTheme="minorEastAsia" w:cstheme="minorBidi"/>
              <w:i w:val="0"/>
              <w:iCs w:val="0"/>
              <w:noProof/>
              <w:sz w:val="22"/>
              <w:szCs w:val="22"/>
              <w:lang w:eastAsia="fr-FR"/>
            </w:rPr>
          </w:pPr>
          <w:hyperlink w:anchor="_Toc178606566" w:history="1">
            <w:r w:rsidRPr="000752AC">
              <w:rPr>
                <w:rStyle w:val="Lienhypertexte"/>
                <w:noProof/>
              </w:rPr>
              <w:t>6.6.   Documentation et conformité</w:t>
            </w:r>
            <w:r>
              <w:rPr>
                <w:noProof/>
                <w:webHidden/>
              </w:rPr>
              <w:tab/>
            </w:r>
            <w:r>
              <w:rPr>
                <w:noProof/>
                <w:webHidden/>
              </w:rPr>
              <w:fldChar w:fldCharType="begin"/>
            </w:r>
            <w:r>
              <w:rPr>
                <w:noProof/>
                <w:webHidden/>
              </w:rPr>
              <w:instrText xml:space="preserve"> PAGEREF _Toc178606566 \h </w:instrText>
            </w:r>
            <w:r>
              <w:rPr>
                <w:noProof/>
                <w:webHidden/>
              </w:rPr>
            </w:r>
            <w:r>
              <w:rPr>
                <w:noProof/>
                <w:webHidden/>
              </w:rPr>
              <w:fldChar w:fldCharType="separate"/>
            </w:r>
            <w:r>
              <w:rPr>
                <w:noProof/>
                <w:webHidden/>
              </w:rPr>
              <w:t>7</w:t>
            </w:r>
            <w:r>
              <w:rPr>
                <w:noProof/>
                <w:webHidden/>
              </w:rPr>
              <w:fldChar w:fldCharType="end"/>
            </w:r>
          </w:hyperlink>
        </w:p>
        <w:p w14:paraId="0E758061" w14:textId="75399118" w:rsidR="000C523F" w:rsidRDefault="000C523F">
          <w:pPr>
            <w:pStyle w:val="TM3"/>
            <w:tabs>
              <w:tab w:val="right" w:leader="dot" w:pos="9062"/>
            </w:tabs>
            <w:rPr>
              <w:rFonts w:eastAsiaTheme="minorEastAsia" w:cstheme="minorBidi"/>
              <w:i w:val="0"/>
              <w:iCs w:val="0"/>
              <w:noProof/>
              <w:sz w:val="22"/>
              <w:szCs w:val="22"/>
              <w:lang w:eastAsia="fr-FR"/>
            </w:rPr>
          </w:pPr>
          <w:hyperlink w:anchor="_Toc178606567" w:history="1">
            <w:r w:rsidRPr="000752AC">
              <w:rPr>
                <w:rStyle w:val="Lienhypertexte"/>
                <w:noProof/>
              </w:rPr>
              <w:t>6.7.   Recours à des sous-traitants ultérieurs</w:t>
            </w:r>
            <w:r>
              <w:rPr>
                <w:noProof/>
                <w:webHidden/>
              </w:rPr>
              <w:tab/>
            </w:r>
            <w:r>
              <w:rPr>
                <w:noProof/>
                <w:webHidden/>
              </w:rPr>
              <w:fldChar w:fldCharType="begin"/>
            </w:r>
            <w:r>
              <w:rPr>
                <w:noProof/>
                <w:webHidden/>
              </w:rPr>
              <w:instrText xml:space="preserve"> PAGEREF _Toc178606567 \h </w:instrText>
            </w:r>
            <w:r>
              <w:rPr>
                <w:noProof/>
                <w:webHidden/>
              </w:rPr>
            </w:r>
            <w:r>
              <w:rPr>
                <w:noProof/>
                <w:webHidden/>
              </w:rPr>
              <w:fldChar w:fldCharType="separate"/>
            </w:r>
            <w:r>
              <w:rPr>
                <w:noProof/>
                <w:webHidden/>
              </w:rPr>
              <w:t>8</w:t>
            </w:r>
            <w:r>
              <w:rPr>
                <w:noProof/>
                <w:webHidden/>
              </w:rPr>
              <w:fldChar w:fldCharType="end"/>
            </w:r>
          </w:hyperlink>
        </w:p>
        <w:p w14:paraId="4CCAD07F" w14:textId="3D828370" w:rsidR="000C523F" w:rsidRDefault="000C523F">
          <w:pPr>
            <w:pStyle w:val="TM3"/>
            <w:tabs>
              <w:tab w:val="right" w:leader="dot" w:pos="9062"/>
            </w:tabs>
            <w:rPr>
              <w:rFonts w:eastAsiaTheme="minorEastAsia" w:cstheme="minorBidi"/>
              <w:i w:val="0"/>
              <w:iCs w:val="0"/>
              <w:noProof/>
              <w:sz w:val="22"/>
              <w:szCs w:val="22"/>
              <w:lang w:eastAsia="fr-FR"/>
            </w:rPr>
          </w:pPr>
          <w:hyperlink w:anchor="_Toc178606568" w:history="1">
            <w:r w:rsidRPr="000752AC">
              <w:rPr>
                <w:rStyle w:val="Lienhypertexte"/>
                <w:noProof/>
              </w:rPr>
              <w:t>6.8.   Transferts de données hors de l’Union européenne ou traitement par un prestataire soumis à un droit extraterritorial tiers</w:t>
            </w:r>
            <w:r>
              <w:rPr>
                <w:noProof/>
                <w:webHidden/>
              </w:rPr>
              <w:tab/>
            </w:r>
            <w:r>
              <w:rPr>
                <w:noProof/>
                <w:webHidden/>
              </w:rPr>
              <w:fldChar w:fldCharType="begin"/>
            </w:r>
            <w:r>
              <w:rPr>
                <w:noProof/>
                <w:webHidden/>
              </w:rPr>
              <w:instrText xml:space="preserve"> PAGEREF _Toc178606568 \h </w:instrText>
            </w:r>
            <w:r>
              <w:rPr>
                <w:noProof/>
                <w:webHidden/>
              </w:rPr>
            </w:r>
            <w:r>
              <w:rPr>
                <w:noProof/>
                <w:webHidden/>
              </w:rPr>
              <w:fldChar w:fldCharType="separate"/>
            </w:r>
            <w:r>
              <w:rPr>
                <w:noProof/>
                <w:webHidden/>
              </w:rPr>
              <w:t>9</w:t>
            </w:r>
            <w:r>
              <w:rPr>
                <w:noProof/>
                <w:webHidden/>
              </w:rPr>
              <w:fldChar w:fldCharType="end"/>
            </w:r>
          </w:hyperlink>
        </w:p>
        <w:p w14:paraId="1BAD6803" w14:textId="465EA12E" w:rsidR="000C523F" w:rsidRDefault="000C523F">
          <w:pPr>
            <w:pStyle w:val="TM3"/>
            <w:tabs>
              <w:tab w:val="right" w:leader="dot" w:pos="9062"/>
            </w:tabs>
            <w:rPr>
              <w:rFonts w:eastAsiaTheme="minorEastAsia" w:cstheme="minorBidi"/>
              <w:i w:val="0"/>
              <w:iCs w:val="0"/>
              <w:noProof/>
              <w:sz w:val="22"/>
              <w:szCs w:val="22"/>
              <w:lang w:eastAsia="fr-FR"/>
            </w:rPr>
          </w:pPr>
          <w:hyperlink w:anchor="_Toc178606569" w:history="1">
            <w:r w:rsidRPr="000752AC">
              <w:rPr>
                <w:rStyle w:val="Lienhypertexte"/>
                <w:noProof/>
              </w:rPr>
              <w:t>6.9 Sort des données</w:t>
            </w:r>
            <w:r>
              <w:rPr>
                <w:noProof/>
                <w:webHidden/>
              </w:rPr>
              <w:tab/>
            </w:r>
            <w:r>
              <w:rPr>
                <w:noProof/>
                <w:webHidden/>
              </w:rPr>
              <w:fldChar w:fldCharType="begin"/>
            </w:r>
            <w:r>
              <w:rPr>
                <w:noProof/>
                <w:webHidden/>
              </w:rPr>
              <w:instrText xml:space="preserve"> PAGEREF _Toc178606569 \h </w:instrText>
            </w:r>
            <w:r>
              <w:rPr>
                <w:noProof/>
                <w:webHidden/>
              </w:rPr>
            </w:r>
            <w:r>
              <w:rPr>
                <w:noProof/>
                <w:webHidden/>
              </w:rPr>
              <w:fldChar w:fldCharType="separate"/>
            </w:r>
            <w:r>
              <w:rPr>
                <w:noProof/>
                <w:webHidden/>
              </w:rPr>
              <w:t>10</w:t>
            </w:r>
            <w:r>
              <w:rPr>
                <w:noProof/>
                <w:webHidden/>
              </w:rPr>
              <w:fldChar w:fldCharType="end"/>
            </w:r>
          </w:hyperlink>
        </w:p>
        <w:p w14:paraId="667C06B1" w14:textId="469C3227" w:rsidR="000C523F" w:rsidRDefault="000C523F">
          <w:pPr>
            <w:pStyle w:val="TM3"/>
            <w:tabs>
              <w:tab w:val="right" w:leader="dot" w:pos="9062"/>
            </w:tabs>
            <w:rPr>
              <w:rFonts w:eastAsiaTheme="minorEastAsia" w:cstheme="minorBidi"/>
              <w:i w:val="0"/>
              <w:iCs w:val="0"/>
              <w:noProof/>
              <w:sz w:val="22"/>
              <w:szCs w:val="22"/>
              <w:lang w:eastAsia="fr-FR"/>
            </w:rPr>
          </w:pPr>
          <w:hyperlink w:anchor="_Toc178606570" w:history="1">
            <w:r w:rsidRPr="000752AC">
              <w:rPr>
                <w:rStyle w:val="Lienhypertexte"/>
                <w:noProof/>
              </w:rPr>
              <w:t>6.10 Obligations du Responsable du traitement</w:t>
            </w:r>
            <w:r>
              <w:rPr>
                <w:noProof/>
                <w:webHidden/>
              </w:rPr>
              <w:tab/>
            </w:r>
            <w:r>
              <w:rPr>
                <w:noProof/>
                <w:webHidden/>
              </w:rPr>
              <w:fldChar w:fldCharType="begin"/>
            </w:r>
            <w:r>
              <w:rPr>
                <w:noProof/>
                <w:webHidden/>
              </w:rPr>
              <w:instrText xml:space="preserve"> PAGEREF _Toc178606570 \h </w:instrText>
            </w:r>
            <w:r>
              <w:rPr>
                <w:noProof/>
                <w:webHidden/>
              </w:rPr>
            </w:r>
            <w:r>
              <w:rPr>
                <w:noProof/>
                <w:webHidden/>
              </w:rPr>
              <w:fldChar w:fldCharType="separate"/>
            </w:r>
            <w:r>
              <w:rPr>
                <w:noProof/>
                <w:webHidden/>
              </w:rPr>
              <w:t>10</w:t>
            </w:r>
            <w:r>
              <w:rPr>
                <w:noProof/>
                <w:webHidden/>
              </w:rPr>
              <w:fldChar w:fldCharType="end"/>
            </w:r>
          </w:hyperlink>
        </w:p>
        <w:p w14:paraId="3F1998B4" w14:textId="7BB2AADD" w:rsidR="000C523F" w:rsidRDefault="000C523F">
          <w:pPr>
            <w:pStyle w:val="TM2"/>
            <w:tabs>
              <w:tab w:val="right" w:leader="dot" w:pos="9062"/>
            </w:tabs>
            <w:rPr>
              <w:rFonts w:eastAsiaTheme="minorEastAsia" w:cstheme="minorBidi"/>
              <w:smallCaps w:val="0"/>
              <w:noProof/>
              <w:sz w:val="22"/>
              <w:szCs w:val="22"/>
              <w:lang w:eastAsia="fr-FR"/>
            </w:rPr>
          </w:pPr>
          <w:hyperlink w:anchor="_Toc178606571" w:history="1">
            <w:r w:rsidRPr="000752AC">
              <w:rPr>
                <w:rStyle w:val="Lienhypertexte"/>
                <w:noProof/>
                <w:lang w:bidi="hi-IN"/>
              </w:rPr>
              <w:t>Clause 7 : Assistance au responsable du traitement</w:t>
            </w:r>
            <w:r>
              <w:rPr>
                <w:noProof/>
                <w:webHidden/>
              </w:rPr>
              <w:tab/>
            </w:r>
            <w:r>
              <w:rPr>
                <w:noProof/>
                <w:webHidden/>
              </w:rPr>
              <w:fldChar w:fldCharType="begin"/>
            </w:r>
            <w:r>
              <w:rPr>
                <w:noProof/>
                <w:webHidden/>
              </w:rPr>
              <w:instrText xml:space="preserve"> PAGEREF _Toc178606571 \h </w:instrText>
            </w:r>
            <w:r>
              <w:rPr>
                <w:noProof/>
                <w:webHidden/>
              </w:rPr>
            </w:r>
            <w:r>
              <w:rPr>
                <w:noProof/>
                <w:webHidden/>
              </w:rPr>
              <w:fldChar w:fldCharType="separate"/>
            </w:r>
            <w:r>
              <w:rPr>
                <w:noProof/>
                <w:webHidden/>
              </w:rPr>
              <w:t>11</w:t>
            </w:r>
            <w:r>
              <w:rPr>
                <w:noProof/>
                <w:webHidden/>
              </w:rPr>
              <w:fldChar w:fldCharType="end"/>
            </w:r>
          </w:hyperlink>
        </w:p>
        <w:p w14:paraId="54041A84" w14:textId="4E7C49C2" w:rsidR="000C523F" w:rsidRDefault="000C523F">
          <w:pPr>
            <w:pStyle w:val="TM2"/>
            <w:tabs>
              <w:tab w:val="right" w:leader="dot" w:pos="9062"/>
            </w:tabs>
            <w:rPr>
              <w:rFonts w:eastAsiaTheme="minorEastAsia" w:cstheme="minorBidi"/>
              <w:smallCaps w:val="0"/>
              <w:noProof/>
              <w:sz w:val="22"/>
              <w:szCs w:val="22"/>
              <w:lang w:eastAsia="fr-FR"/>
            </w:rPr>
          </w:pPr>
          <w:hyperlink w:anchor="_Toc178606572" w:history="1">
            <w:r w:rsidRPr="000752AC">
              <w:rPr>
                <w:rStyle w:val="Lienhypertexte"/>
                <w:noProof/>
                <w:lang w:bidi="hi-IN"/>
              </w:rPr>
              <w:t>Clause 8 : Notification de violations de données à caractère personnel</w:t>
            </w:r>
            <w:r>
              <w:rPr>
                <w:noProof/>
                <w:webHidden/>
              </w:rPr>
              <w:tab/>
            </w:r>
            <w:r>
              <w:rPr>
                <w:noProof/>
                <w:webHidden/>
              </w:rPr>
              <w:fldChar w:fldCharType="begin"/>
            </w:r>
            <w:r>
              <w:rPr>
                <w:noProof/>
                <w:webHidden/>
              </w:rPr>
              <w:instrText xml:space="preserve"> PAGEREF _Toc178606572 \h </w:instrText>
            </w:r>
            <w:r>
              <w:rPr>
                <w:noProof/>
                <w:webHidden/>
              </w:rPr>
            </w:r>
            <w:r>
              <w:rPr>
                <w:noProof/>
                <w:webHidden/>
              </w:rPr>
              <w:fldChar w:fldCharType="separate"/>
            </w:r>
            <w:r>
              <w:rPr>
                <w:noProof/>
                <w:webHidden/>
              </w:rPr>
              <w:t>12</w:t>
            </w:r>
            <w:r>
              <w:rPr>
                <w:noProof/>
                <w:webHidden/>
              </w:rPr>
              <w:fldChar w:fldCharType="end"/>
            </w:r>
          </w:hyperlink>
        </w:p>
        <w:p w14:paraId="3C7A0DB9" w14:textId="243692B2" w:rsidR="000C523F" w:rsidRDefault="000C523F">
          <w:pPr>
            <w:pStyle w:val="TM3"/>
            <w:tabs>
              <w:tab w:val="right" w:leader="dot" w:pos="9062"/>
            </w:tabs>
            <w:rPr>
              <w:rFonts w:eastAsiaTheme="minorEastAsia" w:cstheme="minorBidi"/>
              <w:i w:val="0"/>
              <w:iCs w:val="0"/>
              <w:noProof/>
              <w:sz w:val="22"/>
              <w:szCs w:val="22"/>
              <w:lang w:eastAsia="fr-FR"/>
            </w:rPr>
          </w:pPr>
          <w:hyperlink w:anchor="_Toc178606573" w:history="1">
            <w:r w:rsidRPr="000752AC">
              <w:rPr>
                <w:rStyle w:val="Lienhypertexte"/>
                <w:noProof/>
                <w:lang w:eastAsia="fr-FR"/>
              </w:rPr>
              <w:t>8.1.   Violation de données en rapport avec des données traitées par le responsable du traitement</w:t>
            </w:r>
            <w:r>
              <w:rPr>
                <w:noProof/>
                <w:webHidden/>
              </w:rPr>
              <w:tab/>
            </w:r>
            <w:r>
              <w:rPr>
                <w:noProof/>
                <w:webHidden/>
              </w:rPr>
              <w:fldChar w:fldCharType="begin"/>
            </w:r>
            <w:r>
              <w:rPr>
                <w:noProof/>
                <w:webHidden/>
              </w:rPr>
              <w:instrText xml:space="preserve"> PAGEREF _Toc178606573 \h </w:instrText>
            </w:r>
            <w:r>
              <w:rPr>
                <w:noProof/>
                <w:webHidden/>
              </w:rPr>
            </w:r>
            <w:r>
              <w:rPr>
                <w:noProof/>
                <w:webHidden/>
              </w:rPr>
              <w:fldChar w:fldCharType="separate"/>
            </w:r>
            <w:r>
              <w:rPr>
                <w:noProof/>
                <w:webHidden/>
              </w:rPr>
              <w:t>12</w:t>
            </w:r>
            <w:r>
              <w:rPr>
                <w:noProof/>
                <w:webHidden/>
              </w:rPr>
              <w:fldChar w:fldCharType="end"/>
            </w:r>
          </w:hyperlink>
        </w:p>
        <w:p w14:paraId="316D4EE5" w14:textId="47A345BF" w:rsidR="000C523F" w:rsidRDefault="000C523F">
          <w:pPr>
            <w:pStyle w:val="TM3"/>
            <w:tabs>
              <w:tab w:val="right" w:leader="dot" w:pos="9062"/>
            </w:tabs>
            <w:rPr>
              <w:rFonts w:eastAsiaTheme="minorEastAsia" w:cstheme="minorBidi"/>
              <w:i w:val="0"/>
              <w:iCs w:val="0"/>
              <w:noProof/>
              <w:sz w:val="22"/>
              <w:szCs w:val="22"/>
              <w:lang w:eastAsia="fr-FR"/>
            </w:rPr>
          </w:pPr>
          <w:hyperlink w:anchor="_Toc178606574" w:history="1">
            <w:r w:rsidRPr="000752AC">
              <w:rPr>
                <w:rStyle w:val="Lienhypertexte"/>
                <w:noProof/>
                <w:lang w:eastAsia="fr-FR"/>
              </w:rPr>
              <w:t>8.2.   Violation de données en rapport avec des données traitées par le sous-traitant</w:t>
            </w:r>
            <w:r>
              <w:rPr>
                <w:noProof/>
                <w:webHidden/>
              </w:rPr>
              <w:tab/>
            </w:r>
            <w:r>
              <w:rPr>
                <w:noProof/>
                <w:webHidden/>
              </w:rPr>
              <w:fldChar w:fldCharType="begin"/>
            </w:r>
            <w:r>
              <w:rPr>
                <w:noProof/>
                <w:webHidden/>
              </w:rPr>
              <w:instrText xml:space="preserve"> PAGEREF _Toc178606574 \h </w:instrText>
            </w:r>
            <w:r>
              <w:rPr>
                <w:noProof/>
                <w:webHidden/>
              </w:rPr>
            </w:r>
            <w:r>
              <w:rPr>
                <w:noProof/>
                <w:webHidden/>
              </w:rPr>
              <w:fldChar w:fldCharType="separate"/>
            </w:r>
            <w:r>
              <w:rPr>
                <w:noProof/>
                <w:webHidden/>
              </w:rPr>
              <w:t>12</w:t>
            </w:r>
            <w:r>
              <w:rPr>
                <w:noProof/>
                <w:webHidden/>
              </w:rPr>
              <w:fldChar w:fldCharType="end"/>
            </w:r>
          </w:hyperlink>
        </w:p>
        <w:p w14:paraId="4978751E" w14:textId="0CDF7D8F"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75" w:history="1">
            <w:r w:rsidRPr="000752AC">
              <w:rPr>
                <w:rStyle w:val="Lienhypertexte"/>
                <w:noProof/>
                <w:lang w:eastAsia="fr-FR" w:bidi="hi-IN"/>
              </w:rPr>
              <w:t>SECTION III - DISPOSITIONS FINALES</w:t>
            </w:r>
            <w:r>
              <w:rPr>
                <w:noProof/>
                <w:webHidden/>
              </w:rPr>
              <w:tab/>
            </w:r>
            <w:r>
              <w:rPr>
                <w:noProof/>
                <w:webHidden/>
              </w:rPr>
              <w:fldChar w:fldCharType="begin"/>
            </w:r>
            <w:r>
              <w:rPr>
                <w:noProof/>
                <w:webHidden/>
              </w:rPr>
              <w:instrText xml:space="preserve"> PAGEREF _Toc178606575 \h </w:instrText>
            </w:r>
            <w:r>
              <w:rPr>
                <w:noProof/>
                <w:webHidden/>
              </w:rPr>
            </w:r>
            <w:r>
              <w:rPr>
                <w:noProof/>
                <w:webHidden/>
              </w:rPr>
              <w:fldChar w:fldCharType="separate"/>
            </w:r>
            <w:r>
              <w:rPr>
                <w:noProof/>
                <w:webHidden/>
              </w:rPr>
              <w:t>13</w:t>
            </w:r>
            <w:r>
              <w:rPr>
                <w:noProof/>
                <w:webHidden/>
              </w:rPr>
              <w:fldChar w:fldCharType="end"/>
            </w:r>
          </w:hyperlink>
        </w:p>
        <w:p w14:paraId="2D31D624" w14:textId="38E508FC" w:rsidR="000C523F" w:rsidRDefault="000C523F">
          <w:pPr>
            <w:pStyle w:val="TM2"/>
            <w:tabs>
              <w:tab w:val="right" w:leader="dot" w:pos="9062"/>
            </w:tabs>
            <w:rPr>
              <w:rFonts w:eastAsiaTheme="minorEastAsia" w:cstheme="minorBidi"/>
              <w:smallCaps w:val="0"/>
              <w:noProof/>
              <w:sz w:val="22"/>
              <w:szCs w:val="22"/>
              <w:lang w:eastAsia="fr-FR"/>
            </w:rPr>
          </w:pPr>
          <w:hyperlink w:anchor="_Toc178606576" w:history="1">
            <w:r w:rsidRPr="000752AC">
              <w:rPr>
                <w:rStyle w:val="Lienhypertexte"/>
                <w:noProof/>
                <w:lang w:bidi="hi-IN"/>
              </w:rPr>
              <w:t>Clause 9 : Non</w:t>
            </w:r>
            <w:r w:rsidRPr="000752AC">
              <w:rPr>
                <w:rStyle w:val="Lienhypertexte"/>
                <w:noProof/>
                <w:lang w:bidi="hi-IN"/>
              </w:rPr>
              <w:t>-</w:t>
            </w:r>
            <w:r w:rsidRPr="000752AC">
              <w:rPr>
                <w:rStyle w:val="Lienhypertexte"/>
                <w:noProof/>
                <w:lang w:bidi="hi-IN"/>
              </w:rPr>
              <w:t xml:space="preserve">respect des clauses et résiliation </w:t>
            </w:r>
            <w:r>
              <w:rPr>
                <w:noProof/>
                <w:webHidden/>
              </w:rPr>
              <w:tab/>
            </w:r>
            <w:r>
              <w:rPr>
                <w:noProof/>
                <w:webHidden/>
              </w:rPr>
              <w:fldChar w:fldCharType="begin"/>
            </w:r>
            <w:r>
              <w:rPr>
                <w:noProof/>
                <w:webHidden/>
              </w:rPr>
              <w:instrText xml:space="preserve"> PAGEREF _Toc178606576 \h </w:instrText>
            </w:r>
            <w:r>
              <w:rPr>
                <w:noProof/>
                <w:webHidden/>
              </w:rPr>
            </w:r>
            <w:r>
              <w:rPr>
                <w:noProof/>
                <w:webHidden/>
              </w:rPr>
              <w:fldChar w:fldCharType="separate"/>
            </w:r>
            <w:r>
              <w:rPr>
                <w:noProof/>
                <w:webHidden/>
              </w:rPr>
              <w:t>13</w:t>
            </w:r>
            <w:r>
              <w:rPr>
                <w:noProof/>
                <w:webHidden/>
              </w:rPr>
              <w:fldChar w:fldCharType="end"/>
            </w:r>
          </w:hyperlink>
        </w:p>
        <w:p w14:paraId="6BF0FF8A" w14:textId="73ACE95C"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77" w:history="1">
            <w:r w:rsidRPr="000752AC">
              <w:rPr>
                <w:rStyle w:val="Lienhypertexte"/>
                <w:noProof/>
                <w:lang w:eastAsia="fr-FR" w:bidi="hi-IN"/>
              </w:rPr>
              <w:t>ANNEXE 1 - Liste des parties</w:t>
            </w:r>
            <w:r>
              <w:rPr>
                <w:noProof/>
                <w:webHidden/>
              </w:rPr>
              <w:tab/>
            </w:r>
            <w:r>
              <w:rPr>
                <w:noProof/>
                <w:webHidden/>
              </w:rPr>
              <w:fldChar w:fldCharType="begin"/>
            </w:r>
            <w:r>
              <w:rPr>
                <w:noProof/>
                <w:webHidden/>
              </w:rPr>
              <w:instrText xml:space="preserve"> PAGEREF _Toc178606577 \h </w:instrText>
            </w:r>
            <w:r>
              <w:rPr>
                <w:noProof/>
                <w:webHidden/>
              </w:rPr>
            </w:r>
            <w:r>
              <w:rPr>
                <w:noProof/>
                <w:webHidden/>
              </w:rPr>
              <w:fldChar w:fldCharType="separate"/>
            </w:r>
            <w:r>
              <w:rPr>
                <w:noProof/>
                <w:webHidden/>
              </w:rPr>
              <w:t>15</w:t>
            </w:r>
            <w:r>
              <w:rPr>
                <w:noProof/>
                <w:webHidden/>
              </w:rPr>
              <w:fldChar w:fldCharType="end"/>
            </w:r>
          </w:hyperlink>
        </w:p>
        <w:p w14:paraId="17883085" w14:textId="5307A487"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78" w:history="1">
            <w:r w:rsidRPr="000752AC">
              <w:rPr>
                <w:rStyle w:val="Lienhypertexte"/>
                <w:noProof/>
                <w:lang w:eastAsia="fr-FR" w:bidi="hi-IN"/>
              </w:rPr>
              <w:t>ANNEXE 2 - Description du traitement</w:t>
            </w:r>
            <w:r>
              <w:rPr>
                <w:noProof/>
                <w:webHidden/>
              </w:rPr>
              <w:tab/>
            </w:r>
            <w:r>
              <w:rPr>
                <w:noProof/>
                <w:webHidden/>
              </w:rPr>
              <w:fldChar w:fldCharType="begin"/>
            </w:r>
            <w:r>
              <w:rPr>
                <w:noProof/>
                <w:webHidden/>
              </w:rPr>
              <w:instrText xml:space="preserve"> PAGEREF _Toc178606578 \h </w:instrText>
            </w:r>
            <w:r>
              <w:rPr>
                <w:noProof/>
                <w:webHidden/>
              </w:rPr>
            </w:r>
            <w:r>
              <w:rPr>
                <w:noProof/>
                <w:webHidden/>
              </w:rPr>
              <w:fldChar w:fldCharType="separate"/>
            </w:r>
            <w:r>
              <w:rPr>
                <w:noProof/>
                <w:webHidden/>
              </w:rPr>
              <w:t>16</w:t>
            </w:r>
            <w:r>
              <w:rPr>
                <w:noProof/>
                <w:webHidden/>
              </w:rPr>
              <w:fldChar w:fldCharType="end"/>
            </w:r>
          </w:hyperlink>
        </w:p>
        <w:p w14:paraId="5EBA1AA2" w14:textId="131E26AB"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79" w:history="1">
            <w:r w:rsidRPr="000752AC">
              <w:rPr>
                <w:rStyle w:val="Lienhypertexte"/>
                <w:noProof/>
                <w:lang w:eastAsia="fr-FR" w:bidi="hi-IN"/>
              </w:rPr>
              <w:t>ANNEXE 3 - Mesures techniques et organisationnelles</w:t>
            </w:r>
            <w:r>
              <w:rPr>
                <w:noProof/>
                <w:webHidden/>
              </w:rPr>
              <w:tab/>
            </w:r>
            <w:r>
              <w:rPr>
                <w:noProof/>
                <w:webHidden/>
              </w:rPr>
              <w:fldChar w:fldCharType="begin"/>
            </w:r>
            <w:r>
              <w:rPr>
                <w:noProof/>
                <w:webHidden/>
              </w:rPr>
              <w:instrText xml:space="preserve"> PAGEREF _Toc178606579 \h </w:instrText>
            </w:r>
            <w:r>
              <w:rPr>
                <w:noProof/>
                <w:webHidden/>
              </w:rPr>
            </w:r>
            <w:r>
              <w:rPr>
                <w:noProof/>
                <w:webHidden/>
              </w:rPr>
              <w:fldChar w:fldCharType="separate"/>
            </w:r>
            <w:r>
              <w:rPr>
                <w:noProof/>
                <w:webHidden/>
              </w:rPr>
              <w:t>17</w:t>
            </w:r>
            <w:r>
              <w:rPr>
                <w:noProof/>
                <w:webHidden/>
              </w:rPr>
              <w:fldChar w:fldCharType="end"/>
            </w:r>
          </w:hyperlink>
        </w:p>
        <w:p w14:paraId="249C9B29" w14:textId="419B8CAB" w:rsidR="000C523F" w:rsidRDefault="000C523F">
          <w:pPr>
            <w:pStyle w:val="TM1"/>
            <w:tabs>
              <w:tab w:val="right" w:leader="dot" w:pos="9062"/>
            </w:tabs>
            <w:rPr>
              <w:rFonts w:eastAsiaTheme="minorEastAsia" w:cstheme="minorBidi"/>
              <w:b w:val="0"/>
              <w:bCs w:val="0"/>
              <w:caps w:val="0"/>
              <w:noProof/>
              <w:sz w:val="22"/>
              <w:szCs w:val="22"/>
              <w:lang w:eastAsia="fr-FR"/>
            </w:rPr>
          </w:pPr>
          <w:hyperlink w:anchor="_Toc178606580" w:history="1">
            <w:r w:rsidRPr="000752AC">
              <w:rPr>
                <w:rStyle w:val="Lienhypertexte"/>
                <w:noProof/>
                <w:lang w:eastAsia="fr-FR" w:bidi="hi-IN"/>
              </w:rPr>
              <w:t>ANNEXE 4</w:t>
            </w:r>
            <w:r w:rsidRPr="000752AC">
              <w:rPr>
                <w:rStyle w:val="Lienhypertexte"/>
                <w:noProof/>
                <w:lang w:bidi="hi-IN"/>
              </w:rPr>
              <w:t xml:space="preserve"> - </w:t>
            </w:r>
            <w:r w:rsidRPr="000752AC">
              <w:rPr>
                <w:rStyle w:val="Lienhypertexte"/>
                <w:noProof/>
                <w:lang w:eastAsia="fr-FR" w:bidi="hi-IN"/>
              </w:rPr>
              <w:t>Liste de sous-traitants ultérieurs</w:t>
            </w:r>
            <w:r>
              <w:rPr>
                <w:noProof/>
                <w:webHidden/>
              </w:rPr>
              <w:tab/>
            </w:r>
            <w:r>
              <w:rPr>
                <w:noProof/>
                <w:webHidden/>
              </w:rPr>
              <w:fldChar w:fldCharType="begin"/>
            </w:r>
            <w:r>
              <w:rPr>
                <w:noProof/>
                <w:webHidden/>
              </w:rPr>
              <w:instrText xml:space="preserve"> PAGEREF _Toc178606580 \h </w:instrText>
            </w:r>
            <w:r>
              <w:rPr>
                <w:noProof/>
                <w:webHidden/>
              </w:rPr>
            </w:r>
            <w:r>
              <w:rPr>
                <w:noProof/>
                <w:webHidden/>
              </w:rPr>
              <w:fldChar w:fldCharType="separate"/>
            </w:r>
            <w:r>
              <w:rPr>
                <w:noProof/>
                <w:webHidden/>
              </w:rPr>
              <w:t>18</w:t>
            </w:r>
            <w:r>
              <w:rPr>
                <w:noProof/>
                <w:webHidden/>
              </w:rPr>
              <w:fldChar w:fldCharType="end"/>
            </w:r>
          </w:hyperlink>
        </w:p>
        <w:p w14:paraId="63D5BBE9" w14:textId="401E7F41" w:rsidR="00EB01DE" w:rsidRDefault="000C523F">
          <w:r>
            <w:fldChar w:fldCharType="end"/>
          </w:r>
        </w:p>
      </w:sdtContent>
    </w:sdt>
    <w:p w14:paraId="4F894D28" w14:textId="2C69277F" w:rsidR="00B20963" w:rsidRPr="00B20963" w:rsidRDefault="00B20963" w:rsidP="00186590">
      <w:pPr>
        <w:pStyle w:val="Style1"/>
      </w:pPr>
    </w:p>
    <w:p w14:paraId="7324A5DF" w14:textId="77777777" w:rsidR="000C523F" w:rsidRDefault="000C523F">
      <w:pPr>
        <w:suppressAutoHyphens w:val="0"/>
        <w:spacing w:after="0" w:line="240" w:lineRule="auto"/>
        <w:jc w:val="left"/>
        <w:rPr>
          <w:rFonts w:ascii="Arial Gras" w:eastAsia="Times New Roman" w:hAnsi="Arial Gras" w:cs="Arial"/>
          <w:b/>
          <w:caps/>
          <w:color w:val="000000" w:themeColor="text1"/>
          <w:sz w:val="28"/>
          <w:szCs w:val="32"/>
          <w:lang w:bidi="hi-IN"/>
        </w:rPr>
      </w:pPr>
      <w:bookmarkStart w:id="0" w:name="_Toc178606552"/>
      <w:r>
        <w:br w:type="page"/>
      </w:r>
    </w:p>
    <w:p w14:paraId="3F88529F" w14:textId="6BFD6550" w:rsidR="004C7279" w:rsidRPr="00B20963" w:rsidRDefault="00186590" w:rsidP="003B14A7">
      <w:pPr>
        <w:pStyle w:val="Titre1"/>
        <w:rPr>
          <w:lang w:eastAsia="fr-FR"/>
        </w:rPr>
      </w:pPr>
      <w:r>
        <w:lastRenderedPageBreak/>
        <w:t>Introduction</w:t>
      </w:r>
      <w:bookmarkEnd w:id="0"/>
      <w:r>
        <w:t> </w:t>
      </w:r>
    </w:p>
    <w:p w14:paraId="26D88FAD"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color w:val="7030A0"/>
        </w:rPr>
        <w:t xml:space="preserve">Les clauses suivantes sont à utiliser lors du recours à un prestataire pour un traitement impliquant des données personnelles. Pour les aspects SSI de cette prestation, on se reportera aux </w:t>
      </w:r>
      <w:r w:rsidRPr="003844BA">
        <w:rPr>
          <w:i/>
          <w:iCs/>
          <w:color w:val="7030A0"/>
        </w:rPr>
        <w:t>Clauses de sécurité types des marchés publics ou accords-cadres</w:t>
      </w:r>
      <w:r w:rsidRPr="003844BA">
        <w:rPr>
          <w:color w:val="7030A0"/>
        </w:rPr>
        <w:t xml:space="preserve"> (PGSN - E1) du SHFD.</w:t>
      </w:r>
    </w:p>
    <w:p w14:paraId="5D0CB650"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color w:val="7030A0"/>
        </w:rPr>
        <w:t>Que les traitements soient basés sur le Règlement européen 2016/678 (RGPD) ou sur le titre III de la loi informatique et libertés, la signature d’un contrat ou d’une convention contenant des mentions obligatoires est requise (</w:t>
      </w:r>
      <w:r w:rsidRPr="003844BA">
        <w:rPr>
          <w:rFonts w:eastAsia="Times New Roman" w:cs="Times New Roman"/>
          <w:color w:val="7030A0"/>
          <w:lang w:eastAsia="fr-FR"/>
        </w:rPr>
        <w:t>article 28 du RGPD ou, pour les traitements relevant de la directive police-justice, article 96 de la loi n°78-17 Informatique et libertés)</w:t>
      </w:r>
      <w:r w:rsidRPr="003844BA">
        <w:rPr>
          <w:color w:val="7030A0"/>
        </w:rPr>
        <w:t>. Les clauses qui suivent sont utilisables dans les deux situations.</w:t>
      </w:r>
    </w:p>
    <w:p w14:paraId="4BBB0C6E"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color w:val="7030A0"/>
        </w:rPr>
        <w:t>Il est rappelé que dans ce qui suit, on entend par « </w:t>
      </w:r>
      <w:r w:rsidRPr="003844BA">
        <w:rPr>
          <w:b/>
          <w:bCs/>
          <w:color w:val="7030A0"/>
        </w:rPr>
        <w:t>sous-traitant</w:t>
      </w:r>
      <w:r w:rsidRPr="003844BA">
        <w:rPr>
          <w:color w:val="7030A0"/>
        </w:rPr>
        <w:t> » l’entité publique ou privée qui traite des données personnelles pour le compte et sur les instructions du responsable du traitement.</w:t>
      </w:r>
    </w:p>
    <w:p w14:paraId="2EBA637C" w14:textId="4058E158" w:rsidR="003844BA" w:rsidRPr="003844BA" w:rsidRDefault="003844BA" w:rsidP="003844BA">
      <w:pPr>
        <w:pBdr>
          <w:top w:val="single" w:sz="4" w:space="1" w:color="7030A0"/>
          <w:left w:val="single" w:sz="4" w:space="4" w:color="7030A0"/>
          <w:bottom w:val="single" w:sz="4" w:space="1" w:color="7030A0"/>
          <w:right w:val="single" w:sz="4" w:space="4" w:color="7030A0"/>
        </w:pBdr>
        <w:rPr>
          <w:b/>
          <w:color w:val="7030A0"/>
        </w:rPr>
      </w:pPr>
      <w:r w:rsidRPr="003844BA">
        <w:rPr>
          <w:b/>
          <w:color w:val="7030A0"/>
        </w:rPr>
        <w:t>Attention : Au sens du code de la commande publique, il s’agit du prestataire.  Celui que le CCP nomme « sous-traitant » sera, au sens du RGPD, un « sous-traitant ultérieur » ou « secondaire »).</w:t>
      </w:r>
    </w:p>
    <w:p w14:paraId="3F87534E"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color w:val="7030A0"/>
        </w:rPr>
        <w:t>Il est à noter que les services et les opérateurs du ministère peuvent être en position de responsables de traitement, ou bien être eux-mêmes des sous-traitants (DNUM, ST(SI)2, ANTS, ANSC…). En cas de marché passé par un acheteur public pour le compte d’un service client, c’est bien ce dernier qui est responsable du traitement.</w:t>
      </w:r>
    </w:p>
    <w:p w14:paraId="4593A736"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color w:val="7030A0"/>
        </w:rPr>
        <w:t>La Commission européenne a adopté le 4 juin 2021 une décision d’exécution (UE) 2021/91</w:t>
      </w:r>
      <w:r w:rsidRPr="003844BA">
        <w:rPr>
          <w:rFonts w:eastAsia="Times New Roman" w:cs="Times New Roman"/>
          <w:color w:val="7030A0"/>
          <w:lang w:eastAsia="fr-FR"/>
        </w:rPr>
        <w:t xml:space="preserve"> relative aux clauses contractuelles types entre les responsables du traitement et les sous-traitants au titre de l’article 28 du RGPD.</w:t>
      </w:r>
    </w:p>
    <w:p w14:paraId="4C828E38"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rFonts w:eastAsia="Times New Roman" w:cs="Times New Roman"/>
          <w:color w:val="7030A0"/>
          <w:lang w:eastAsia="fr-FR"/>
        </w:rPr>
        <w:t>Les autorités européennes de protection des données ont émis début 2021 leur avis sur ces clauses (</w:t>
      </w:r>
      <w:r w:rsidRPr="003844BA">
        <w:rPr>
          <w:rFonts w:eastAsia="Times New Roman" w:cs="Times New Roman"/>
          <w:i/>
          <w:iCs/>
          <w:color w:val="7030A0"/>
          <w:lang w:eastAsia="fr-FR"/>
        </w:rPr>
        <w:t>Avis conjoint 1/2021 du comité européen de la protection des données et du Contrôleur européen de la protection des données</w:t>
      </w:r>
      <w:r w:rsidRPr="003844BA">
        <w:rPr>
          <w:rFonts w:eastAsia="Times New Roman" w:cs="Times New Roman"/>
          <w:color w:val="7030A0"/>
          <w:lang w:eastAsia="fr-FR"/>
        </w:rPr>
        <w:t>).</w:t>
      </w:r>
    </w:p>
    <w:p w14:paraId="4796DEBF"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rFonts w:eastAsia="Times New Roman" w:cs="Times New Roman"/>
          <w:color w:val="7030A0"/>
          <w:lang w:eastAsia="fr-FR"/>
        </w:rPr>
        <w:t>Afin de faciliter la rédaction des contrats et des conventions de sous-traitance pour les traitements du ministère et de ses opérateurs, les services pourront inclure dans leurs contrats ou conventions les clauses suivantes, inspirées des clauses types de la Commission et adaptées aux spécificités du ministère (activités régaliennes et de police).</w:t>
      </w:r>
      <w:r w:rsidRPr="003844BA">
        <w:rPr>
          <w:color w:val="7030A0"/>
        </w:rPr>
        <w:t xml:space="preserve"> S’il n’est pas possible d’insérer ces clauses telles quelles (cas d’un marché interministériel, par exemple), on veillera à conserver des dispositions équivalentes.</w:t>
      </w:r>
    </w:p>
    <w:p w14:paraId="01EC2E84" w14:textId="77777777" w:rsidR="003844BA" w:rsidRPr="003844BA" w:rsidRDefault="003844BA" w:rsidP="003844BA">
      <w:pPr>
        <w:pBdr>
          <w:top w:val="single" w:sz="4" w:space="1" w:color="7030A0"/>
          <w:left w:val="single" w:sz="4" w:space="4" w:color="7030A0"/>
          <w:bottom w:val="single" w:sz="4" w:space="1" w:color="7030A0"/>
          <w:right w:val="single" w:sz="4" w:space="4" w:color="7030A0"/>
        </w:pBdr>
        <w:rPr>
          <w:color w:val="7030A0"/>
        </w:rPr>
      </w:pPr>
      <w:r w:rsidRPr="003844BA">
        <w:rPr>
          <w:rFonts w:eastAsia="Times New Roman" w:cs="Times New Roman"/>
          <w:color w:val="7030A0"/>
          <w:lang w:eastAsia="fr-FR"/>
        </w:rPr>
        <w:t>L’attention est attirée sur le fait qu’il ne suffit pas de recopier ces clauses dans le contrat, mais qu’elles doivent être, à plusieurs endroits, précisées au cas par cas, et que les annexes doivent être remplies de manière spécifique pour chaque contrat.</w:t>
      </w:r>
    </w:p>
    <w:p w14:paraId="0BA53826" w14:textId="745A2680" w:rsidR="003844BA" w:rsidRDefault="003844BA" w:rsidP="00DD25F2">
      <w:pPr>
        <w:pStyle w:val="LO-Normal"/>
        <w:spacing w:before="113" w:after="113"/>
        <w:ind w:left="0" w:firstLine="0"/>
        <w:rPr>
          <w:rStyle w:val="Policepardfaut1"/>
          <w:rFonts w:ascii="Calibri" w:hAnsi="Calibri" w:cs="Calibri"/>
          <w:sz w:val="22"/>
          <w:szCs w:val="22"/>
        </w:rPr>
      </w:pPr>
    </w:p>
    <w:p w14:paraId="1EE4F30A" w14:textId="50028495" w:rsidR="00B20963" w:rsidRPr="00186590" w:rsidRDefault="00B20963" w:rsidP="00DD25F2">
      <w:pPr>
        <w:pStyle w:val="LO-Normal"/>
        <w:spacing w:before="113" w:after="113"/>
        <w:ind w:left="0" w:firstLine="0"/>
        <w:rPr>
          <w:rFonts w:ascii="Calibri" w:hAnsi="Calibri"/>
          <w:sz w:val="22"/>
          <w:szCs w:val="22"/>
        </w:rPr>
      </w:pPr>
      <w:r w:rsidRPr="00B20963">
        <w:rPr>
          <w:rStyle w:val="Policepardfaut1"/>
          <w:rFonts w:ascii="Calibri" w:hAnsi="Calibri" w:cs="Calibri"/>
          <w:sz w:val="22"/>
          <w:szCs w:val="22"/>
        </w:rPr>
        <w:t>Ce document décrit les engagements réciproques entre</w:t>
      </w:r>
      <w:del w:id="1" w:author="FILLATRE Eva" w:date="2022-08-16T10:51:00Z">
        <w:r w:rsidRPr="00B20963" w:rsidDel="009A61F3">
          <w:rPr>
            <w:rStyle w:val="Policepardfaut1"/>
            <w:rFonts w:ascii="Calibri" w:hAnsi="Calibri" w:cs="Calibri"/>
            <w:sz w:val="22"/>
            <w:szCs w:val="22"/>
          </w:rPr>
          <w:delText xml:space="preserve"> </w:delText>
        </w:r>
      </w:del>
      <w:r w:rsidR="003B14A7">
        <w:rPr>
          <w:rStyle w:val="Policepardfaut1"/>
          <w:rFonts w:ascii="Calibri" w:hAnsi="Calibri" w:cs="Calibri"/>
          <w:sz w:val="22"/>
          <w:szCs w:val="22"/>
        </w:rPr>
        <w:t xml:space="preserve"> </w:t>
      </w:r>
      <w:ins w:id="2" w:author="FILLATRE Eva" w:date="2022-08-16T10:51:00Z">
        <w:r w:rsidR="009A61F3">
          <w:rPr>
            <w:rStyle w:val="Policepardfaut1"/>
            <w:rFonts w:ascii="Calibri" w:hAnsi="Calibri" w:cs="Calibri"/>
            <w:sz w:val="22"/>
            <w:szCs w:val="22"/>
          </w:rPr>
          <w:t>ST(SI)²</w:t>
        </w:r>
      </w:ins>
      <w:del w:id="3" w:author="FILLATRE Eva" w:date="2022-08-16T10:51:00Z">
        <w:r w:rsidRPr="00B20963" w:rsidDel="009A61F3">
          <w:rPr>
            <w:rStyle w:val="Policepardfaut1"/>
            <w:rFonts w:ascii="Calibri" w:hAnsi="Calibri" w:cs="Calibri"/>
            <w:sz w:val="22"/>
            <w:szCs w:val="22"/>
          </w:rPr>
          <w:delText>(</w:delText>
        </w:r>
        <w:r w:rsidRPr="00B20963" w:rsidDel="009A61F3">
          <w:rPr>
            <w:rStyle w:val="Policepardfaut1"/>
            <w:rFonts w:ascii="Calibri" w:hAnsi="Calibri" w:cs="Calibri"/>
            <w:sz w:val="22"/>
            <w:szCs w:val="22"/>
            <w:highlight w:val="yellow"/>
          </w:rPr>
          <w:delText>préciser le service prescripteur</w:delText>
        </w:r>
        <w:r w:rsidRPr="00B20963" w:rsidDel="009A61F3">
          <w:rPr>
            <w:rStyle w:val="Policepardfaut1"/>
            <w:rFonts w:ascii="Calibri" w:hAnsi="Calibri" w:cs="Calibri"/>
            <w:sz w:val="22"/>
            <w:szCs w:val="22"/>
          </w:rPr>
          <w:delText>)</w:delText>
        </w:r>
      </w:del>
      <w:r w:rsidRPr="00B20963">
        <w:rPr>
          <w:rStyle w:val="Policepardfaut1"/>
          <w:rFonts w:ascii="Calibri" w:hAnsi="Calibri" w:cs="Calibri"/>
          <w:sz w:val="22"/>
          <w:szCs w:val="22"/>
        </w:rPr>
        <w:t>, ci-après appelé le Responsable de traitement, et</w:t>
      </w:r>
      <w:del w:id="4" w:author="FILLATRE Eva" w:date="2022-08-16T10:51:00Z">
        <w:r w:rsidRPr="00B20963" w:rsidDel="009A61F3">
          <w:rPr>
            <w:rStyle w:val="Policepardfaut1"/>
            <w:rFonts w:ascii="Calibri" w:hAnsi="Calibri" w:cs="Calibri"/>
            <w:sz w:val="22"/>
            <w:szCs w:val="22"/>
          </w:rPr>
          <w:delText xml:space="preserve"> </w:delText>
        </w:r>
      </w:del>
      <w:ins w:id="5" w:author="FILLATRE Eva" w:date="2022-08-16T10:51:00Z">
        <w:r w:rsidR="009A61F3">
          <w:rPr>
            <w:rStyle w:val="Policepardfaut1"/>
            <w:rFonts w:ascii="Calibri" w:hAnsi="Calibri" w:cs="Calibri"/>
            <w:sz w:val="22"/>
            <w:szCs w:val="22"/>
          </w:rPr>
          <w:t xml:space="preserve"> le titulaire de l’accord-cadre</w:t>
        </w:r>
      </w:ins>
      <w:del w:id="6" w:author="FILLATRE Eva" w:date="2022-08-16T10:51:00Z">
        <w:r w:rsidRPr="00B20963" w:rsidDel="009A61F3">
          <w:rPr>
            <w:rStyle w:val="Policepardfaut1"/>
            <w:rFonts w:ascii="Calibri" w:hAnsi="Calibri" w:cs="Calibri"/>
            <w:sz w:val="22"/>
            <w:szCs w:val="22"/>
            <w:highlight w:val="yellow"/>
          </w:rPr>
          <w:delText>XXX (y compris le cas échéant des acteurs publics comme la DNUM, l’ANTS, la DINUM...)</w:delText>
        </w:r>
      </w:del>
      <w:r w:rsidRPr="00B20963">
        <w:rPr>
          <w:rStyle w:val="Policepardfaut1"/>
          <w:rFonts w:ascii="Calibri" w:hAnsi="Calibri" w:cs="Calibri"/>
          <w:sz w:val="22"/>
          <w:szCs w:val="22"/>
        </w:rPr>
        <w:t>, ci-après appelée le Sous-traitant, concernant les données à caractère personnel qui ont vocation à être traitées par le Sous-traitant.</w:t>
      </w:r>
    </w:p>
    <w:p w14:paraId="504C9562" w14:textId="77777777" w:rsidR="00B20963" w:rsidRPr="00B20963" w:rsidRDefault="00B20963" w:rsidP="00DD25F2">
      <w:pPr>
        <w:pStyle w:val="LO-Normal"/>
        <w:spacing w:before="113" w:after="113"/>
        <w:ind w:left="0" w:firstLine="0"/>
        <w:rPr>
          <w:rFonts w:ascii="Calibri" w:hAnsi="Calibri"/>
          <w:color w:val="auto"/>
          <w:sz w:val="22"/>
          <w:szCs w:val="22"/>
        </w:rPr>
      </w:pPr>
      <w:r w:rsidRPr="00B20963">
        <w:rPr>
          <w:rFonts w:ascii="Calibri" w:eastAsia="Times New Roman" w:hAnsi="Calibri" w:cs="Calibri"/>
          <w:sz w:val="22"/>
          <w:szCs w:val="22"/>
          <w:lang w:eastAsia="fr-FR"/>
        </w:rPr>
        <w:t xml:space="preserve">Les Parties reconnaissent que le Sous-traitant n’acquiert aucun droit sur les données traitées ou </w:t>
      </w:r>
      <w:r w:rsidRPr="00B20963">
        <w:rPr>
          <w:rFonts w:ascii="Calibri" w:eastAsia="Times New Roman" w:hAnsi="Calibri" w:cs="Calibri"/>
          <w:sz w:val="22"/>
          <w:szCs w:val="22"/>
          <w:lang w:eastAsia="fr-FR"/>
        </w:rPr>
        <w:lastRenderedPageBreak/>
        <w:t xml:space="preserve">notamment exploitées, hébergées, sauvegardées ou encore stockées pour le compte du Responsable de traitement et à l'initiative de celui-ci, dans le </w:t>
      </w:r>
      <w:r w:rsidRPr="00B20963">
        <w:rPr>
          <w:rFonts w:ascii="Calibri" w:eastAsia="Times New Roman" w:hAnsi="Calibri" w:cs="Calibri"/>
          <w:color w:val="auto"/>
          <w:sz w:val="22"/>
          <w:szCs w:val="22"/>
          <w:lang w:eastAsia="fr-FR"/>
        </w:rPr>
        <w:t>cadre de la sous-traitance.</w:t>
      </w:r>
    </w:p>
    <w:p w14:paraId="250BA6C5" w14:textId="77777777" w:rsidR="00B20963" w:rsidRPr="00B20963" w:rsidRDefault="00B20963" w:rsidP="00F5003E">
      <w:pPr>
        <w:pStyle w:val="LO-Normal"/>
        <w:spacing w:before="113" w:after="113"/>
        <w:ind w:left="0" w:firstLine="0"/>
        <w:rPr>
          <w:rFonts w:ascii="Calibri" w:hAnsi="Calibri"/>
          <w:color w:val="auto"/>
          <w:sz w:val="22"/>
          <w:szCs w:val="22"/>
        </w:rPr>
      </w:pPr>
      <w:r w:rsidRPr="00B20963">
        <w:rPr>
          <w:rFonts w:ascii="Calibri" w:eastAsia="Times New Roman" w:hAnsi="Calibri" w:cs="Calibri"/>
          <w:color w:val="auto"/>
          <w:sz w:val="22"/>
          <w:szCs w:val="22"/>
          <w:lang w:eastAsia="fr-FR"/>
        </w:rPr>
        <w:t>Dans le cas où le Responsable de traitement sous-traite plusieurs traitements à un même Sous-traitant, un document distinct est rempli et signé pour chaque traitement.</w:t>
      </w:r>
    </w:p>
    <w:p w14:paraId="4CA787F4" w14:textId="590FB1AB" w:rsidR="00B20963" w:rsidRPr="00186590" w:rsidRDefault="00B20963" w:rsidP="00186590">
      <w:pPr>
        <w:rPr>
          <w:b/>
          <w:u w:val="single"/>
        </w:rPr>
      </w:pPr>
      <w:r w:rsidRPr="00186590">
        <w:rPr>
          <w:b/>
          <w:u w:val="single"/>
        </w:rPr>
        <w:t>Définitions spécifiques aux données à caractère personnel</w:t>
      </w:r>
    </w:p>
    <w:p w14:paraId="52177DDF" w14:textId="77777777" w:rsidR="00B20963" w:rsidRPr="00B20963" w:rsidRDefault="00B20963" w:rsidP="00024312">
      <w:pPr>
        <w:spacing w:before="57" w:after="57"/>
      </w:pPr>
      <w:r w:rsidRPr="00B20963">
        <w:rPr>
          <w:rStyle w:val="Policepardfaut1"/>
          <w:rFonts w:cs="Marianne"/>
          <w:b/>
        </w:rPr>
        <w:t>Donnée à caractère personnel</w:t>
      </w:r>
      <w:r w:rsidRPr="00B20963">
        <w:rPr>
          <w:rStyle w:val="Policepardfaut1"/>
          <w:rFonts w:cs="Marianne"/>
        </w:rPr>
        <w:t> : désigne toute information se rapportant à une personne physique identifiée ou identifiable ; est réputée être une « personne physique identifiable » une personne physique qui peut être identifiée, directement ou indirectement, notamment par référence à un identifiant, tel qu’un nom, un numéro de téléphone, une adresse courriel, un numéro d’identification, des données de localisation, un identifiant en ligne, ou à un ou plusieurs éléments spécifiques propres à son identité physique, physiologique, génétique, psychique, économique, culturelle ou sociale.</w:t>
      </w:r>
    </w:p>
    <w:p w14:paraId="6A44B2DE" w14:textId="77777777" w:rsidR="00B20963" w:rsidRPr="00B20963" w:rsidRDefault="00B20963" w:rsidP="00024312">
      <w:pPr>
        <w:spacing w:before="57" w:after="57" w:line="240" w:lineRule="auto"/>
      </w:pPr>
      <w:r w:rsidRPr="00B20963">
        <w:rPr>
          <w:rStyle w:val="Policepardfaut1"/>
          <w:rFonts w:eastAsia="Times New Roman" w:cs="Marianne"/>
          <w:b/>
          <w:lang w:eastAsia="fr-FR"/>
        </w:rPr>
        <w:t>Traitement :</w:t>
      </w:r>
      <w:r w:rsidRPr="00B20963">
        <w:rPr>
          <w:rStyle w:val="Policepardfaut1"/>
          <w:rFonts w:eastAsia="Times New Roman" w:cs="Marianne"/>
          <w:lang w:eastAsia="fr-FR"/>
        </w:rPr>
        <w:t xml:space="preserve"> désigne toute opération ou tout ensemble d’opérations réalisé sur les données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688EED33" w14:textId="77777777" w:rsidR="00B20963" w:rsidRPr="00B20963" w:rsidRDefault="00B20963" w:rsidP="006C0B4B">
      <w:pPr>
        <w:spacing w:before="57" w:after="57" w:line="240" w:lineRule="auto"/>
      </w:pPr>
      <w:r w:rsidRPr="00B20963">
        <w:rPr>
          <w:rStyle w:val="Policepardfaut1"/>
          <w:rFonts w:eastAsia="Times New Roman" w:cs="Marianne"/>
          <w:b/>
          <w:lang w:eastAsia="fr-FR"/>
        </w:rPr>
        <w:t>Instruction </w:t>
      </w:r>
      <w:r w:rsidRPr="00B20963">
        <w:rPr>
          <w:rStyle w:val="Policepardfaut1"/>
          <w:rFonts w:eastAsia="Times New Roman" w:cs="Marianne"/>
          <w:lang w:eastAsia="fr-FR"/>
        </w:rPr>
        <w:t>: désigne toute commande explicative écrite, reçue par le Sous-traitant de la part du Responsable de traitement en vertu du présent contrat et du document distinct rédigé pour chaque fichier contenant de données à caractère personnel.</w:t>
      </w:r>
    </w:p>
    <w:p w14:paraId="4E2EB5B6" w14:textId="77777777" w:rsidR="00B20963" w:rsidRPr="00B20963" w:rsidRDefault="00B20963" w:rsidP="006C0B4B">
      <w:pPr>
        <w:spacing w:before="57" w:after="57"/>
      </w:pPr>
      <w:r w:rsidRPr="00B20963">
        <w:rPr>
          <w:rStyle w:val="Policepardfaut1"/>
          <w:rFonts w:cs="Marianne"/>
          <w:b/>
        </w:rPr>
        <w:t>Responsable de traitement</w:t>
      </w:r>
      <w:r w:rsidRPr="00B20963">
        <w:rPr>
          <w:rStyle w:val="Policepardfaut1"/>
          <w:rFonts w:cs="Marianne"/>
        </w:rPr>
        <w:t xml:space="preserve"> : désigne la personne physique ou morale, l'autorité publique, le service ou un autre organisme qui, seul ou conjointement avec d'autres, détermine les finalités et les moyens du traitement ; dans le cadre du présent contrat, le Responsable de traitement est </w:t>
      </w:r>
      <w:ins w:id="7" w:author="FILLATRE Eva" w:date="2022-08-16T10:52:00Z">
        <w:r w:rsidR="009A61F3">
          <w:rPr>
            <w:rStyle w:val="Policepardfaut1"/>
            <w:rFonts w:cs="Marianne"/>
          </w:rPr>
          <w:t xml:space="preserve">le </w:t>
        </w:r>
        <w:r w:rsidR="009A61F3" w:rsidRPr="009A61F3">
          <w:rPr>
            <w:rStyle w:val="Policepardfaut1"/>
            <w:rFonts w:cs="Marianne"/>
          </w:rPr>
          <w:t xml:space="preserve">Service des technologies et des système d'information de la sécurité intérieure </w:t>
        </w:r>
      </w:ins>
      <w:ins w:id="8" w:author="FILLATRE Eva" w:date="2022-08-16T10:53:00Z">
        <w:r w:rsidR="009A61F3">
          <w:rPr>
            <w:rStyle w:val="Policepardfaut1"/>
            <w:rFonts w:cs="Marianne"/>
          </w:rPr>
          <w:t>(ST(SI)²)</w:t>
        </w:r>
      </w:ins>
      <w:r w:rsidRPr="00B20963">
        <w:rPr>
          <w:rStyle w:val="Policepardfaut1"/>
          <w:rFonts w:cs="Marianne"/>
        </w:rPr>
        <w:t>(</w:t>
      </w:r>
      <w:r w:rsidRPr="00B20963">
        <w:rPr>
          <w:rStyle w:val="Policepardfaut1"/>
          <w:rFonts w:cs="Marianne"/>
          <w:highlight w:val="yellow"/>
        </w:rPr>
        <w:t>préciser le service prescripteur. N.B. : en cas de pluralité de services prescripteurs, contacter le délégué ministériel à la protection des données afin de déterminer la répartition de leurs responsabilités conjointes).</w:t>
      </w:r>
    </w:p>
    <w:p w14:paraId="70FDEE71" w14:textId="77777777" w:rsidR="00B20963" w:rsidRPr="00B20963" w:rsidRDefault="00B20963" w:rsidP="004C7279">
      <w:pPr>
        <w:spacing w:before="57" w:after="57"/>
      </w:pPr>
      <w:r w:rsidRPr="00B20963">
        <w:rPr>
          <w:rStyle w:val="Policepardfaut1"/>
          <w:rFonts w:cs="Marianne"/>
          <w:b/>
        </w:rPr>
        <w:t>Sous-traitant</w:t>
      </w:r>
      <w:r w:rsidRPr="00B20963">
        <w:rPr>
          <w:rStyle w:val="Policepardfaut1"/>
          <w:rFonts w:cs="Marianne"/>
        </w:rPr>
        <w:t> : désigne la personne physique ou morale, l'autorité publique, le service ou un autre organisme qui traite des données personnelles sur instruction pour le compte du Responsable du traitement.</w:t>
      </w:r>
    </w:p>
    <w:p w14:paraId="58B15165" w14:textId="77777777" w:rsidR="00B20963" w:rsidRPr="00B20963" w:rsidRDefault="00B20963" w:rsidP="004C7279">
      <w:pPr>
        <w:spacing w:before="57" w:after="57" w:line="240" w:lineRule="auto"/>
        <w:rPr>
          <w:rStyle w:val="Policepardfaut1"/>
          <w:rFonts w:eastAsia="Times New Roman" w:cs="Marianne"/>
          <w:lang w:eastAsia="fr-FR"/>
        </w:rPr>
      </w:pPr>
      <w:r w:rsidRPr="00B20963">
        <w:rPr>
          <w:rStyle w:val="Policepardfaut1"/>
          <w:rFonts w:eastAsia="Times New Roman" w:cs="Marianne"/>
          <w:b/>
          <w:bCs/>
          <w:lang w:eastAsia="fr-FR"/>
        </w:rPr>
        <w:t xml:space="preserve">Violation des données à caractère personnel </w:t>
      </w:r>
      <w:r w:rsidRPr="00B20963">
        <w:rPr>
          <w:rStyle w:val="Policepardfaut1"/>
          <w:rFonts w:eastAsia="Times New Roman" w:cs="Marianne"/>
          <w:lang w:eastAsia="fr-FR"/>
        </w:rPr>
        <w:t>: il s’agit de tout incident de sécurité, d’origine malveillante ou non et se produisant de manière intentionnelle ou non, ayant comme conséquence de compromettre l’intégrité, la confidentialité ou la disponibilité des données personnelles.</w:t>
      </w:r>
    </w:p>
    <w:p w14:paraId="258C82B5" w14:textId="4329BDDB" w:rsidR="00326635" w:rsidRDefault="00326635" w:rsidP="004C7279">
      <w:pPr>
        <w:spacing w:before="57" w:after="57" w:line="240" w:lineRule="auto"/>
      </w:pPr>
    </w:p>
    <w:p w14:paraId="33656050" w14:textId="5229B472" w:rsidR="00186590" w:rsidRDefault="00186590" w:rsidP="004C7279">
      <w:pPr>
        <w:spacing w:before="57" w:after="57" w:line="240" w:lineRule="auto"/>
      </w:pPr>
    </w:p>
    <w:p w14:paraId="24FC5175" w14:textId="77777777" w:rsidR="00186590" w:rsidRPr="00B20963" w:rsidRDefault="00186590" w:rsidP="004C7279">
      <w:pPr>
        <w:spacing w:before="57" w:after="57" w:line="240" w:lineRule="auto"/>
      </w:pPr>
    </w:p>
    <w:p w14:paraId="794DF802" w14:textId="77777777" w:rsidR="003844BA" w:rsidRDefault="003844BA">
      <w:pPr>
        <w:suppressAutoHyphens w:val="0"/>
        <w:spacing w:after="0" w:line="240" w:lineRule="auto"/>
        <w:rPr>
          <w:rFonts w:ascii="Arial Gras" w:eastAsia="Times New Roman" w:hAnsi="Arial Gras" w:cs="Arial"/>
          <w:b/>
          <w:caps/>
          <w:color w:val="000000" w:themeColor="text1"/>
          <w:sz w:val="28"/>
          <w:szCs w:val="32"/>
          <w:lang w:bidi="hi-IN"/>
        </w:rPr>
      </w:pPr>
      <w:r>
        <w:br w:type="page"/>
      </w:r>
    </w:p>
    <w:p w14:paraId="1BDFCBEC" w14:textId="313C81D8" w:rsidR="00B20963" w:rsidRPr="00186590" w:rsidRDefault="00B20963" w:rsidP="00186590">
      <w:pPr>
        <w:pStyle w:val="Titre1"/>
        <w:rPr>
          <w:bCs/>
        </w:rPr>
      </w:pPr>
      <w:bookmarkStart w:id="9" w:name="_Toc178606553"/>
      <w:r w:rsidRPr="005B4E26">
        <w:lastRenderedPageBreak/>
        <w:t>SECTION I</w:t>
      </w:r>
      <w:r w:rsidR="00186590">
        <w:t xml:space="preserve"> – Généralités</w:t>
      </w:r>
      <w:bookmarkEnd w:id="9"/>
      <w:r w:rsidR="00186590">
        <w:t xml:space="preserve"> </w:t>
      </w:r>
    </w:p>
    <w:p w14:paraId="739ECF62" w14:textId="280B6563" w:rsidR="00B20963" w:rsidRDefault="00B20963" w:rsidP="00186590">
      <w:pPr>
        <w:pStyle w:val="Titre2"/>
      </w:pPr>
      <w:bookmarkStart w:id="10" w:name="_Toc178606554"/>
      <w:r w:rsidRPr="00B20963">
        <w:t>Clause 1</w:t>
      </w:r>
      <w:r w:rsidR="00DE6A14">
        <w:t xml:space="preserve"> : </w:t>
      </w:r>
      <w:r w:rsidRPr="00B20963">
        <w:t>Objet et champ d’application</w:t>
      </w:r>
      <w:bookmarkEnd w:id="10"/>
      <w:r w:rsidRPr="00B20963">
        <w:t xml:space="preserve"> </w:t>
      </w:r>
    </w:p>
    <w:p w14:paraId="61C6D27C" w14:textId="5476CFCF" w:rsidR="003844BA" w:rsidRDefault="003844BA" w:rsidP="003844BA">
      <w:pPr>
        <w:rPr>
          <w:lang w:eastAsia="fr-FR"/>
        </w:rPr>
      </w:pPr>
      <w:r w:rsidRPr="00B20963">
        <w:rPr>
          <w:lang w:eastAsia="fr-FR"/>
        </w:rPr>
        <w:t>Les présentes clauses contractuelles types (ci-après les «clauses») ont pour objet de garantir la conformité avec , selon les cas, l’article 28, paragraphes 3 et 4, du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ou, pour les traitements relevant de la directive police-justice, l’article 96 de la loi n°78-17 Informatique et libertés</w:t>
      </w:r>
    </w:p>
    <w:p w14:paraId="048ABEBC" w14:textId="71FAD0E8" w:rsidR="003844BA" w:rsidRDefault="003844BA" w:rsidP="003844BA">
      <w:pPr>
        <w:rPr>
          <w:lang w:eastAsia="fr-FR"/>
        </w:rPr>
      </w:pPr>
      <w:r w:rsidRPr="00B20963">
        <w:rPr>
          <w:lang w:eastAsia="fr-FR"/>
        </w:rPr>
        <w:t xml:space="preserve">Les responsables du traitement et les sous-traitants énumérés à l’annexe </w:t>
      </w:r>
      <w:r w:rsidR="002E6062">
        <w:rPr>
          <w:lang w:eastAsia="fr-FR"/>
        </w:rPr>
        <w:t>1</w:t>
      </w:r>
      <w:r w:rsidRPr="00B20963">
        <w:rPr>
          <w:lang w:eastAsia="fr-FR"/>
        </w:rPr>
        <w:t xml:space="preserve"> ont accepté ces clauses afin de garantir le respect des dispositions précitées. (</w:t>
      </w:r>
      <w:r w:rsidRPr="00B20963">
        <w:rPr>
          <w:highlight w:val="yellow"/>
          <w:lang w:eastAsia="fr-FR"/>
        </w:rPr>
        <w:t>N.B. pour un marché public, la désignation du sous-traitant dans cette annexe ne peut avoir lieu qu’après l’attribution du marché</w:t>
      </w:r>
      <w:r w:rsidRPr="00B20963">
        <w:rPr>
          <w:lang w:eastAsia="fr-FR"/>
        </w:rPr>
        <w:t>).</w:t>
      </w:r>
    </w:p>
    <w:p w14:paraId="6144F76D" w14:textId="5C88726B" w:rsidR="003844BA" w:rsidRDefault="003844BA" w:rsidP="003844BA">
      <w:pPr>
        <w:rPr>
          <w:lang w:eastAsia="fr-FR"/>
        </w:rPr>
      </w:pPr>
      <w:r w:rsidRPr="00B20963">
        <w:rPr>
          <w:lang w:eastAsia="fr-FR"/>
        </w:rPr>
        <w:t xml:space="preserve">Les présentes clauses s’appliquent au traitement des données à caractère personnel tel que décrit à l’annexe </w:t>
      </w:r>
      <w:r w:rsidR="002E6062">
        <w:rPr>
          <w:lang w:eastAsia="fr-FR"/>
        </w:rPr>
        <w:t>2</w:t>
      </w:r>
      <w:r w:rsidRPr="00B20963">
        <w:rPr>
          <w:lang w:eastAsia="fr-FR"/>
        </w:rPr>
        <w:t>.</w:t>
      </w:r>
    </w:p>
    <w:p w14:paraId="4E11377C" w14:textId="088DE574" w:rsidR="003844BA" w:rsidRDefault="003844BA" w:rsidP="003844BA">
      <w:pPr>
        <w:rPr>
          <w:lang w:eastAsia="fr-FR"/>
        </w:rPr>
      </w:pPr>
      <w:r w:rsidRPr="00B20963">
        <w:rPr>
          <w:lang w:eastAsia="fr-FR"/>
        </w:rPr>
        <w:t xml:space="preserve">Les annexes </w:t>
      </w:r>
      <w:r w:rsidR="002E6062">
        <w:rPr>
          <w:lang w:eastAsia="fr-FR"/>
        </w:rPr>
        <w:t>1</w:t>
      </w:r>
      <w:r w:rsidRPr="00B20963">
        <w:rPr>
          <w:lang w:eastAsia="fr-FR"/>
        </w:rPr>
        <w:t xml:space="preserve"> à </w:t>
      </w:r>
      <w:r w:rsidR="002E6062">
        <w:rPr>
          <w:lang w:eastAsia="fr-FR"/>
        </w:rPr>
        <w:t>4</w:t>
      </w:r>
      <w:r w:rsidRPr="00B20963">
        <w:rPr>
          <w:lang w:eastAsia="fr-FR"/>
        </w:rPr>
        <w:t xml:space="preserve"> font partie intégrante des clauses</w:t>
      </w:r>
    </w:p>
    <w:p w14:paraId="329489C8" w14:textId="09E0F9BF" w:rsidR="003844BA" w:rsidRDefault="003844BA" w:rsidP="003844BA">
      <w:pPr>
        <w:rPr>
          <w:lang w:eastAsia="fr-FR"/>
        </w:rPr>
      </w:pPr>
      <w:r w:rsidRPr="00B20963">
        <w:rPr>
          <w:lang w:eastAsia="fr-FR"/>
        </w:rPr>
        <w:t>Les présentes clauses sont sans préjudice des obligations auxquelles le responsable du traitement est soumis en vertu du règlement (UE) 2016/679 et/ou de la loi Informatique et libertés</w:t>
      </w:r>
      <w:r w:rsidRPr="003844BA">
        <w:rPr>
          <w:lang w:eastAsia="fr-FR"/>
        </w:rPr>
        <w:t xml:space="preserve"> </w:t>
      </w:r>
    </w:p>
    <w:p w14:paraId="35D22B86" w14:textId="32599ACD" w:rsidR="003844BA" w:rsidRPr="003844BA" w:rsidRDefault="003844BA" w:rsidP="003844BA">
      <w:r w:rsidRPr="00B20963">
        <w:rPr>
          <w:lang w:eastAsia="fr-FR"/>
        </w:rPr>
        <w:t>Les clauses ne suffisent pas à elles seules pour assurer le respect des obligations relatives aux transferts internationaux conformément au chapitre V du règlement (UE) 2016/679 et/ou de la loi Informatique et libertés.</w:t>
      </w:r>
    </w:p>
    <w:p w14:paraId="283B3F65" w14:textId="65EDD35E" w:rsidR="00B20963" w:rsidRDefault="00B20963" w:rsidP="00186590">
      <w:pPr>
        <w:pStyle w:val="Titre2"/>
      </w:pPr>
      <w:bookmarkStart w:id="11" w:name="_Toc178606555"/>
      <w:r w:rsidRPr="004F6B7D">
        <w:t>Clause 2</w:t>
      </w:r>
      <w:r w:rsidR="00DE6A14">
        <w:t xml:space="preserve"> : </w:t>
      </w:r>
      <w:r w:rsidRPr="004F6B7D">
        <w:t>Invariabilité des clauses</w:t>
      </w:r>
      <w:bookmarkEnd w:id="11"/>
      <w:r w:rsidRPr="004F6B7D">
        <w:t xml:space="preserve"> </w:t>
      </w:r>
    </w:p>
    <w:p w14:paraId="0753BC5D" w14:textId="77777777" w:rsidR="003844BA" w:rsidRDefault="003844BA" w:rsidP="003844BA">
      <w:pPr>
        <w:rPr>
          <w:rFonts w:eastAsia="Times New Roman" w:cs="Times New Roman"/>
          <w:lang w:eastAsia="fr-FR"/>
        </w:rPr>
      </w:pPr>
      <w:r w:rsidRPr="00B20963">
        <w:rPr>
          <w:rFonts w:eastAsia="Times New Roman" w:cs="Times New Roman"/>
          <w:lang w:eastAsia="fr-FR"/>
        </w:rPr>
        <w:t>Les parties s’engagent à ne pas modifier les clauses, sauf en ce qui concerne l’ajout d’informations aux annexes ou la mise à jour des informations qui y figurent.</w:t>
      </w:r>
      <w:r w:rsidRPr="003844BA">
        <w:rPr>
          <w:rFonts w:eastAsia="Times New Roman" w:cs="Times New Roman"/>
          <w:lang w:eastAsia="fr-FR"/>
        </w:rPr>
        <w:t xml:space="preserve"> </w:t>
      </w:r>
    </w:p>
    <w:p w14:paraId="6FD2BB40" w14:textId="51AD7AFA" w:rsidR="003844BA" w:rsidRPr="003844BA" w:rsidRDefault="003844BA" w:rsidP="003844BA">
      <w:r w:rsidRPr="00B20963">
        <w:rPr>
          <w:rFonts w:eastAsia="Times New Roman" w:cs="Times New Roman"/>
          <w:lang w:eastAsia="fr-FR"/>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418D32EB" w14:textId="7A278266" w:rsidR="00B20963" w:rsidRDefault="00B20963" w:rsidP="00186590">
      <w:pPr>
        <w:pStyle w:val="Titre2"/>
      </w:pPr>
      <w:bookmarkStart w:id="12" w:name="_Toc178606556"/>
      <w:r w:rsidRPr="004F6B7D">
        <w:t>Clause 3</w:t>
      </w:r>
      <w:r w:rsidR="00DE6A14">
        <w:t xml:space="preserve"> : </w:t>
      </w:r>
      <w:r w:rsidRPr="004F6B7D">
        <w:t>Interprétation</w:t>
      </w:r>
      <w:bookmarkEnd w:id="12"/>
      <w:r w:rsidRPr="004F6B7D">
        <w:t xml:space="preserve"> </w:t>
      </w:r>
    </w:p>
    <w:p w14:paraId="58C27EE9" w14:textId="7391FB3A" w:rsidR="003844BA" w:rsidRDefault="003844BA" w:rsidP="003844BA">
      <w:pPr>
        <w:rPr>
          <w:rFonts w:eastAsia="Times New Roman" w:cs="Times New Roman"/>
          <w:lang w:eastAsia="fr-FR"/>
        </w:rPr>
      </w:pPr>
      <w:r w:rsidRPr="00B20963">
        <w:rPr>
          <w:rFonts w:eastAsia="Times New Roman" w:cs="Times New Roman"/>
          <w:lang w:eastAsia="fr-FR"/>
        </w:rPr>
        <w:t>Lorsque des termes définis dans le règlement (UE) 2016/679 figurent dans les clauses, ils s’entendent comme dans le règlement en question.</w:t>
      </w:r>
    </w:p>
    <w:p w14:paraId="7AC331D5" w14:textId="77777777" w:rsidR="003844BA" w:rsidRDefault="003844BA" w:rsidP="003844BA">
      <w:pPr>
        <w:rPr>
          <w:rFonts w:eastAsia="Times New Roman" w:cs="Times New Roman"/>
          <w:lang w:eastAsia="fr-FR"/>
        </w:rPr>
      </w:pPr>
      <w:r w:rsidRPr="00B20963">
        <w:rPr>
          <w:rFonts w:eastAsia="Times New Roman" w:cs="Times New Roman"/>
          <w:lang w:eastAsia="fr-FR"/>
        </w:rPr>
        <w:t>Les présentes clauses doivent être lues et interprétées à la lumière des dispositions du règlement (UE) 2016/679 et de la loi Informatique et libertés respectivement.</w:t>
      </w:r>
      <w:r w:rsidRPr="003844BA">
        <w:rPr>
          <w:rFonts w:eastAsia="Times New Roman" w:cs="Times New Roman"/>
          <w:lang w:eastAsia="fr-FR"/>
        </w:rPr>
        <w:t xml:space="preserve"> </w:t>
      </w:r>
    </w:p>
    <w:p w14:paraId="425FDFF9" w14:textId="58F2EEE2" w:rsidR="003844BA" w:rsidRPr="003844BA" w:rsidRDefault="003844BA" w:rsidP="003844BA">
      <w:r w:rsidRPr="00B20963">
        <w:rPr>
          <w:rFonts w:eastAsia="Times New Roman" w:cs="Times New Roman"/>
          <w:lang w:eastAsia="fr-FR"/>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19646423" w14:textId="4BBF41E3" w:rsidR="00B20963" w:rsidRPr="004F6B7D" w:rsidRDefault="00B20963" w:rsidP="00186590">
      <w:pPr>
        <w:pStyle w:val="Titre2"/>
      </w:pPr>
      <w:bookmarkStart w:id="13" w:name="_Toc178606557"/>
      <w:r w:rsidRPr="004F6B7D">
        <w:lastRenderedPageBreak/>
        <w:t>Clause 4</w:t>
      </w:r>
      <w:r w:rsidR="00DE6A14">
        <w:t xml:space="preserve"> : </w:t>
      </w:r>
      <w:r w:rsidRPr="004F6B7D">
        <w:t>Hiérarchie</w:t>
      </w:r>
      <w:bookmarkEnd w:id="13"/>
      <w:r w:rsidRPr="004F6B7D">
        <w:t xml:space="preserve"> </w:t>
      </w:r>
    </w:p>
    <w:p w14:paraId="3B6249A3" w14:textId="44D1AB97" w:rsidR="00B20963" w:rsidRPr="00B20963" w:rsidRDefault="00B20963" w:rsidP="00306A4D">
      <w:pPr>
        <w:spacing w:before="280" w:after="280" w:line="240" w:lineRule="auto"/>
      </w:pPr>
      <w:r w:rsidRPr="00B20963">
        <w:rPr>
          <w:rFonts w:eastAsia="Times New Roman" w:cs="Times New Roman"/>
          <w:lang w:eastAsia="fr-FR"/>
        </w:rPr>
        <w:t xml:space="preserve">En cas de contradiction entre les présentes clauses et les dispositions des accords connexes qui existent entre les parties au moment où les présentes clauses sont convenues ou qui sont conclus ultérieurement, les présentes clauses prévaudront. </w:t>
      </w:r>
    </w:p>
    <w:p w14:paraId="210C85AF" w14:textId="77777777" w:rsidR="00B20963" w:rsidRPr="00B20963" w:rsidRDefault="00B20963" w:rsidP="00186590">
      <w:pPr>
        <w:pStyle w:val="Titre1"/>
      </w:pPr>
      <w:bookmarkStart w:id="14" w:name="_Toc178606558"/>
      <w:r w:rsidRPr="00B20963">
        <w:rPr>
          <w:lang w:eastAsia="fr-FR"/>
        </w:rPr>
        <w:t>SECTION II</w:t>
      </w:r>
      <w:r w:rsidR="009A61F3">
        <w:rPr>
          <w:lang w:eastAsia="fr-FR"/>
        </w:rPr>
        <w:t xml:space="preserve"> - </w:t>
      </w:r>
      <w:r w:rsidRPr="00B20963">
        <w:rPr>
          <w:lang w:eastAsia="fr-FR"/>
        </w:rPr>
        <w:t>OBLIGATIONS DES PARTIES</w:t>
      </w:r>
      <w:bookmarkEnd w:id="14"/>
      <w:r w:rsidRPr="00B20963">
        <w:rPr>
          <w:lang w:eastAsia="fr-FR"/>
        </w:rPr>
        <w:t xml:space="preserve"> </w:t>
      </w:r>
    </w:p>
    <w:p w14:paraId="78714517" w14:textId="63B62D5D" w:rsidR="00B20963" w:rsidRPr="004F6B7D" w:rsidRDefault="00B20963" w:rsidP="00186590">
      <w:pPr>
        <w:pStyle w:val="Titre2"/>
      </w:pPr>
      <w:bookmarkStart w:id="15" w:name="_Toc178606559"/>
      <w:r w:rsidRPr="004F6B7D">
        <w:t xml:space="preserve">Clause </w:t>
      </w:r>
      <w:r w:rsidR="00CD0935">
        <w:t>5</w:t>
      </w:r>
      <w:r w:rsidR="00DE6A14">
        <w:t xml:space="preserve"> : </w:t>
      </w:r>
      <w:r w:rsidRPr="004F6B7D">
        <w:t>Description du ou des traitements</w:t>
      </w:r>
      <w:bookmarkEnd w:id="15"/>
      <w:r w:rsidRPr="004F6B7D">
        <w:t xml:space="preserve"> </w:t>
      </w:r>
    </w:p>
    <w:p w14:paraId="2C747E3D" w14:textId="60B66922" w:rsidR="00B20963" w:rsidRPr="00B20963" w:rsidRDefault="00B20963" w:rsidP="00AD71C5">
      <w:pPr>
        <w:spacing w:before="280" w:after="280" w:line="240" w:lineRule="auto"/>
      </w:pPr>
      <w:r w:rsidRPr="00B20963">
        <w:rPr>
          <w:rFonts w:eastAsia="Times New Roman" w:cs="Times New Roman"/>
          <w:lang w:eastAsia="fr-FR"/>
        </w:rPr>
        <w:t xml:space="preserve">Les détails des opérations de traitement, et notamment les catégories de données à caractère personnel et les finalités du traitement pour lesquelles les données à caractère personnel sont traitées pour le compte du responsable du traitement, sont </w:t>
      </w:r>
      <w:r w:rsidRPr="00B20963">
        <w:rPr>
          <w:rFonts w:eastAsia="Times New Roman" w:cs="Times New Roman"/>
          <w:highlight w:val="yellow"/>
          <w:lang w:eastAsia="fr-FR"/>
        </w:rPr>
        <w:t xml:space="preserve">précisés à l’annexe </w:t>
      </w:r>
      <w:r w:rsidR="002E6062">
        <w:rPr>
          <w:rFonts w:eastAsia="Times New Roman" w:cs="Times New Roman"/>
          <w:highlight w:val="yellow"/>
          <w:lang w:eastAsia="fr-FR"/>
        </w:rPr>
        <w:t>2</w:t>
      </w:r>
      <w:r w:rsidRPr="00B20963">
        <w:rPr>
          <w:rFonts w:eastAsia="Times New Roman" w:cs="Times New Roman"/>
          <w:highlight w:val="yellow"/>
          <w:lang w:eastAsia="fr-FR"/>
        </w:rPr>
        <w:t>.</w:t>
      </w:r>
    </w:p>
    <w:p w14:paraId="0C1BBFCF" w14:textId="515B837B" w:rsidR="00B20963" w:rsidRPr="00B20963" w:rsidRDefault="00B20963" w:rsidP="00186590">
      <w:pPr>
        <w:pStyle w:val="Titre2"/>
      </w:pPr>
      <w:bookmarkStart w:id="16" w:name="_Toc178606560"/>
      <w:r w:rsidRPr="00B20963">
        <w:t>Clause </w:t>
      </w:r>
      <w:r w:rsidR="00CD0935">
        <w:t>6</w:t>
      </w:r>
      <w:r w:rsidR="00DE6A14">
        <w:t xml:space="preserve"> : </w:t>
      </w:r>
      <w:r w:rsidRPr="00B20963">
        <w:t>Obligations des parties</w:t>
      </w:r>
      <w:bookmarkEnd w:id="16"/>
      <w:r w:rsidRPr="00B20963">
        <w:t xml:space="preserve"> </w:t>
      </w:r>
    </w:p>
    <w:p w14:paraId="1F9A0CEB" w14:textId="11F87F7E" w:rsidR="00B20963" w:rsidRDefault="00CD0935" w:rsidP="003B14A7">
      <w:pPr>
        <w:pStyle w:val="Titre3"/>
      </w:pPr>
      <w:bookmarkStart w:id="17" w:name="_Toc111543450"/>
      <w:bookmarkStart w:id="18" w:name="_Toc178606561"/>
      <w:r>
        <w:t>6</w:t>
      </w:r>
      <w:r w:rsidR="00B20963" w:rsidRPr="00B20963">
        <w:t>.1.   Instructions</w:t>
      </w:r>
      <w:bookmarkEnd w:id="17"/>
      <w:bookmarkEnd w:id="18"/>
      <w:r w:rsidR="00B20963" w:rsidRPr="00B20963">
        <w:t xml:space="preserve"> </w:t>
      </w:r>
    </w:p>
    <w:p w14:paraId="1E44BEFA" w14:textId="77777777" w:rsidR="00FF25C7" w:rsidRPr="00B20963" w:rsidRDefault="00FF25C7" w:rsidP="00FF25C7">
      <w:pPr>
        <w:spacing w:after="0" w:line="240" w:lineRule="auto"/>
      </w:pPr>
      <w:r w:rsidRPr="00B20963">
        <w:rPr>
          <w:rFonts w:eastAsia="Times New Roman" w:cs="Times New Roman"/>
          <w:lang w:eastAsia="fr-FR"/>
        </w:rPr>
        <w:t>Le sous-traitant ne traite les données à caractère personnel que sur instruction documentée du responsable du traitement, à moins qu’il ne soit tenu d’y procéder en vertu du droit de l’Union ou du droit de l’État membre auquel il est soumis. Dans ce cas, le sous-traitant informe le responsable du traitement de cette obligation juridique avant le traitement, sauf si la loi le lui interdit pour des motifs importants d’intérêt public. Des instructions peuvent également être données ultérieurement par le responsable du traitement pendant toute la durée du traitement des données à caractère personnel. Ces instructions doivent toujours être documentées.</w:t>
      </w:r>
    </w:p>
    <w:p w14:paraId="44E77284" w14:textId="77777777" w:rsidR="00FF25C7" w:rsidRDefault="00FF25C7" w:rsidP="00FF25C7">
      <w:pPr>
        <w:spacing w:after="0" w:line="240" w:lineRule="auto"/>
        <w:rPr>
          <w:rFonts w:eastAsia="Times New Roman" w:cs="Times New Roman"/>
          <w:highlight w:val="yellow"/>
          <w:lang w:eastAsia="fr-FR"/>
        </w:rPr>
      </w:pPr>
    </w:p>
    <w:p w14:paraId="186E1AB4" w14:textId="7CDCFD1E" w:rsidR="00FF25C7" w:rsidRPr="00B20963" w:rsidRDefault="00FF25C7" w:rsidP="00FF25C7">
      <w:pPr>
        <w:spacing w:after="0" w:line="240" w:lineRule="auto"/>
        <w:rPr>
          <w:rFonts w:eastAsia="Times New Roman" w:cs="Times New Roman"/>
          <w:highlight w:val="yellow"/>
          <w:lang w:eastAsia="fr-FR"/>
        </w:rPr>
      </w:pPr>
      <w:r w:rsidRPr="00B20963">
        <w:rPr>
          <w:rFonts w:eastAsia="Times New Roman" w:cs="Times New Roman"/>
          <w:highlight w:val="yellow"/>
          <w:lang w:eastAsia="fr-FR"/>
        </w:rPr>
        <w:t>On précisera :</w:t>
      </w:r>
    </w:p>
    <w:p w14:paraId="53033438" w14:textId="77777777" w:rsidR="00FF25C7" w:rsidRPr="00B20963" w:rsidRDefault="00FF25C7" w:rsidP="00FF25C7">
      <w:pPr>
        <w:spacing w:after="0" w:line="240" w:lineRule="auto"/>
      </w:pPr>
      <w:r w:rsidRPr="00B20963">
        <w:rPr>
          <w:rFonts w:eastAsia="Times New Roman" w:cs="Times New Roman"/>
          <w:highlight w:val="yellow"/>
          <w:lang w:eastAsia="fr-FR"/>
        </w:rPr>
        <w:t>Personnes habilitées à donner des instructions : noms, fonctions</w:t>
      </w:r>
    </w:p>
    <w:p w14:paraId="3CF73777" w14:textId="77777777" w:rsidR="00FF25C7" w:rsidRPr="00B20963" w:rsidRDefault="00FF25C7" w:rsidP="00FF25C7">
      <w:pPr>
        <w:spacing w:after="0" w:line="240" w:lineRule="auto"/>
      </w:pPr>
      <w:r w:rsidRPr="00B20963">
        <w:rPr>
          <w:rFonts w:eastAsia="Times New Roman" w:cs="Times New Roman"/>
          <w:highlight w:val="yellow"/>
          <w:lang w:eastAsia="fr-FR"/>
        </w:rPr>
        <w:t>Canal à utiliser (préciser : note, téléphone, mail, avenant…)</w:t>
      </w:r>
    </w:p>
    <w:p w14:paraId="73179204" w14:textId="77777777" w:rsidR="00FF25C7" w:rsidRPr="00B20963" w:rsidRDefault="00FF25C7" w:rsidP="00FF25C7">
      <w:pPr>
        <w:spacing w:after="0" w:line="240" w:lineRule="auto"/>
      </w:pPr>
      <w:r w:rsidRPr="00B20963">
        <w:rPr>
          <w:rFonts w:eastAsia="Times New Roman" w:cs="Times New Roman"/>
          <w:highlight w:val="yellow"/>
          <w:lang w:eastAsia="fr-FR"/>
        </w:rPr>
        <w:t>Personnes habilitées à recevoir les instructions : noms, fonctions, coordonnées</w:t>
      </w:r>
    </w:p>
    <w:p w14:paraId="3F632FE1" w14:textId="2B52AF24" w:rsidR="00FF25C7" w:rsidRPr="00BA4C31" w:rsidRDefault="00FF25C7" w:rsidP="00BA4C31">
      <w:pPr>
        <w:pBdr>
          <w:top w:val="single" w:sz="4" w:space="1" w:color="7030A0"/>
          <w:left w:val="single" w:sz="4" w:space="4" w:color="7030A0"/>
          <w:bottom w:val="single" w:sz="4" w:space="1" w:color="7030A0"/>
          <w:right w:val="single" w:sz="4" w:space="4" w:color="7030A0"/>
        </w:pBdr>
        <w:rPr>
          <w:rFonts w:eastAsia="Times New Roman" w:cs="Times New Roman"/>
          <w:color w:val="7030A0"/>
          <w:lang w:eastAsia="fr-FR"/>
        </w:rPr>
      </w:pPr>
      <w:r w:rsidRPr="00BA4C31">
        <w:rPr>
          <w:rFonts w:eastAsia="Times New Roman" w:cs="Times New Roman"/>
          <w:color w:val="7030A0"/>
          <w:lang w:eastAsia="fr-FR"/>
        </w:rPr>
        <w:t>N.B. pour un marché public, renvoyer le cas échéant aux autres pièces du marché qu</w:t>
      </w:r>
      <w:r w:rsidR="00BA4C31" w:rsidRPr="00BA4C31">
        <w:rPr>
          <w:rFonts w:eastAsia="Times New Roman" w:cs="Times New Roman"/>
          <w:color w:val="7030A0"/>
          <w:lang w:eastAsia="fr-FR"/>
        </w:rPr>
        <w:t>i détaillent ces informations</w:t>
      </w:r>
      <w:r w:rsidRPr="00BA4C31">
        <w:rPr>
          <w:rFonts w:eastAsia="Times New Roman" w:cs="Times New Roman"/>
          <w:color w:val="7030A0"/>
          <w:lang w:eastAsia="fr-FR"/>
        </w:rPr>
        <w:t>.</w:t>
      </w:r>
    </w:p>
    <w:p w14:paraId="24390259" w14:textId="0A10BE5A" w:rsidR="00FF25C7" w:rsidRPr="00FF25C7" w:rsidRDefault="00FF25C7" w:rsidP="00FF25C7">
      <w:r w:rsidRPr="00B20963">
        <w:rPr>
          <w:rFonts w:eastAsia="Times New Roman" w:cs="Times New Roman"/>
          <w:lang w:eastAsia="fr-FR"/>
        </w:rPr>
        <w:t>Le sous-traitant informe immédiatement le responsable du traitement si, selon lui, une instruction donnée par le responsable du traitement constitue une violation du règlement (UE) 2016/679 ou d'autres dispositions du droit de l'Union ou du droit des États membres relatives à la protection des données.</w:t>
      </w:r>
    </w:p>
    <w:p w14:paraId="7DAECB14" w14:textId="4D3D9D4C" w:rsidR="00B20963" w:rsidRPr="00B20963" w:rsidRDefault="00CD0935" w:rsidP="003B14A7">
      <w:pPr>
        <w:pStyle w:val="Titre3"/>
      </w:pPr>
      <w:bookmarkStart w:id="19" w:name="_Toc111543451"/>
      <w:bookmarkStart w:id="20" w:name="_Toc178606562"/>
      <w:r>
        <w:t>6</w:t>
      </w:r>
      <w:r w:rsidR="00B20963" w:rsidRPr="00B20963">
        <w:t>.2.   Limitation de la finalité</w:t>
      </w:r>
      <w:bookmarkEnd w:id="19"/>
      <w:bookmarkEnd w:id="20"/>
      <w:r w:rsidR="00B20963" w:rsidRPr="00B20963">
        <w:t xml:space="preserve"> </w:t>
      </w:r>
    </w:p>
    <w:p w14:paraId="35B1B3AE" w14:textId="20EB7ED5" w:rsidR="00B20963" w:rsidRPr="00B20963" w:rsidRDefault="00B20963" w:rsidP="00A84309">
      <w:pPr>
        <w:spacing w:before="280" w:after="280" w:line="240" w:lineRule="auto"/>
      </w:pPr>
      <w:r w:rsidRPr="00B20963">
        <w:rPr>
          <w:rFonts w:eastAsia="Times New Roman" w:cs="Times New Roman"/>
          <w:lang w:eastAsia="fr-FR"/>
        </w:rPr>
        <w:t>Le sous-traitant traite les données à caractère personnel uniquement pour la ou les finalités spécifiques du traitement, telles que définies à l’annexe </w:t>
      </w:r>
      <w:r w:rsidR="002E6062">
        <w:rPr>
          <w:rFonts w:eastAsia="Times New Roman" w:cs="Times New Roman"/>
          <w:lang w:eastAsia="fr-FR"/>
        </w:rPr>
        <w:t>2</w:t>
      </w:r>
      <w:r w:rsidRPr="00B20963">
        <w:rPr>
          <w:rFonts w:eastAsia="Times New Roman" w:cs="Times New Roman"/>
          <w:lang w:eastAsia="fr-FR"/>
        </w:rPr>
        <w:t>, sauf instruction complémentaire du responsable du traitement.</w:t>
      </w:r>
    </w:p>
    <w:p w14:paraId="7D46E5F6" w14:textId="7632D74B" w:rsidR="00B20963" w:rsidRPr="00B20963" w:rsidRDefault="00CD0935" w:rsidP="003B14A7">
      <w:pPr>
        <w:pStyle w:val="Titre3"/>
      </w:pPr>
      <w:bookmarkStart w:id="21" w:name="_Toc111543452"/>
      <w:bookmarkStart w:id="22" w:name="_Toc178606563"/>
      <w:r>
        <w:t>6</w:t>
      </w:r>
      <w:r w:rsidR="00B20963" w:rsidRPr="00B20963">
        <w:t>.3.   Durée du traitement des données à caractère personnel</w:t>
      </w:r>
      <w:bookmarkEnd w:id="21"/>
      <w:bookmarkEnd w:id="22"/>
      <w:r w:rsidR="00B20963" w:rsidRPr="00B20963">
        <w:t xml:space="preserve"> </w:t>
      </w:r>
    </w:p>
    <w:p w14:paraId="23F100B6" w14:textId="1F2312DC" w:rsidR="00B20963" w:rsidRPr="00B20963" w:rsidRDefault="00B20963" w:rsidP="00A84309">
      <w:pPr>
        <w:spacing w:before="280" w:after="280" w:line="240" w:lineRule="auto"/>
      </w:pPr>
      <w:r w:rsidRPr="00B20963">
        <w:rPr>
          <w:rFonts w:eastAsia="Times New Roman" w:cs="Times New Roman"/>
          <w:lang w:eastAsia="fr-FR"/>
        </w:rPr>
        <w:t xml:space="preserve">Le traitement par le sous-traitant n’a lieu que pendant la durée précisée à l’annexe </w:t>
      </w:r>
      <w:r w:rsidR="002E6062">
        <w:rPr>
          <w:rFonts w:eastAsia="Times New Roman" w:cs="Times New Roman"/>
          <w:lang w:eastAsia="fr-FR"/>
        </w:rPr>
        <w:t>2</w:t>
      </w:r>
      <w:r w:rsidRPr="00B20963">
        <w:rPr>
          <w:rFonts w:eastAsia="Times New Roman" w:cs="Times New Roman"/>
          <w:lang w:eastAsia="fr-FR"/>
        </w:rPr>
        <w:t>.</w:t>
      </w:r>
    </w:p>
    <w:p w14:paraId="6FB500C9" w14:textId="1A25C732" w:rsidR="00B20963" w:rsidRDefault="00CD0935" w:rsidP="003B14A7">
      <w:pPr>
        <w:pStyle w:val="Titre3"/>
      </w:pPr>
      <w:bookmarkStart w:id="23" w:name="_Toc111543453"/>
      <w:bookmarkStart w:id="24" w:name="_Toc178606564"/>
      <w:r>
        <w:lastRenderedPageBreak/>
        <w:t>6</w:t>
      </w:r>
      <w:r w:rsidR="00B20963" w:rsidRPr="00B20963">
        <w:t>.4.   Sécurité du traitement</w:t>
      </w:r>
      <w:bookmarkEnd w:id="23"/>
      <w:bookmarkEnd w:id="24"/>
      <w:r w:rsidR="00B20963" w:rsidRPr="00B20963">
        <w:t xml:space="preserve"> </w:t>
      </w:r>
    </w:p>
    <w:p w14:paraId="27362FFB" w14:textId="342734CF" w:rsidR="00FF25C7" w:rsidRPr="00FF25C7" w:rsidRDefault="00FF25C7" w:rsidP="00FF25C7">
      <w:pPr>
        <w:rPr>
          <w:rFonts w:eastAsia="Times New Roman" w:cs="Arial"/>
          <w:lang w:eastAsia="fr-FR"/>
        </w:rPr>
      </w:pPr>
      <w:r w:rsidRPr="00B20963">
        <w:rPr>
          <w:rFonts w:eastAsia="Times New Roman" w:cs="Times New Roman"/>
          <w:lang w:eastAsia="fr-FR"/>
        </w:rPr>
        <w:t xml:space="preserve">Le sous-traitant met au moins en œuvre les mesures techniques et organisationnelles </w:t>
      </w:r>
      <w:r w:rsidRPr="00B20963">
        <w:rPr>
          <w:rFonts w:eastAsia="Times New Roman" w:cs="Times New Roman"/>
          <w:highlight w:val="yellow"/>
          <w:lang w:eastAsia="fr-FR"/>
        </w:rPr>
        <w:t xml:space="preserve">précisées à l’annexe </w:t>
      </w:r>
      <w:r w:rsidR="002E6062">
        <w:rPr>
          <w:rFonts w:eastAsia="Times New Roman" w:cs="Times New Roman"/>
          <w:lang w:eastAsia="fr-FR"/>
        </w:rPr>
        <w:t>3</w:t>
      </w:r>
      <w:r w:rsidRPr="00B20963">
        <w:rPr>
          <w:rFonts w:eastAsia="Times New Roman" w:cs="Times New Roman"/>
          <w:lang w:eastAsia="fr-FR"/>
        </w:rPr>
        <w:t xml:space="preserve"> pour assurer la sécurité des données à caractère personnel. Figure parmi ces mesures la protection des données contre toute violation de la sécurité entraînant, de manière accidentelle ou illicite, la destruction, la perte, l'altération, la divulgation non autorisée de données à caractère personnel ou l'accès non autorisé à de telles données (violation de données à caractère personnel). Lors de l’évaluation du niveau de sécurité approprié, les parties tiennent dûment compte de l'état des connaissances, des coûts de mise en œuvre et de la nature, de la portée, du contexte et des finalités du traitement, ainsi </w:t>
      </w:r>
      <w:r w:rsidRPr="00FF25C7">
        <w:rPr>
          <w:rFonts w:eastAsia="Times New Roman" w:cs="Arial"/>
          <w:lang w:eastAsia="fr-FR"/>
        </w:rPr>
        <w:t>que des risques pour les personnes concernées.</w:t>
      </w:r>
    </w:p>
    <w:p w14:paraId="5C809AE4" w14:textId="7B055F58" w:rsidR="00FF25C7" w:rsidRPr="00FF25C7" w:rsidRDefault="00FF25C7" w:rsidP="00FF25C7">
      <w:pPr>
        <w:rPr>
          <w:rStyle w:val="Policepardfaut1"/>
          <w:rFonts w:cs="Arial"/>
        </w:rPr>
      </w:pPr>
      <w:r w:rsidRPr="00FF25C7">
        <w:rPr>
          <w:rStyle w:val="Policepardfaut1"/>
          <w:rFonts w:cs="Arial"/>
        </w:rPr>
        <w:t>La modification des mesures techniques et organisationnelles déployées pour le Traitement doit être autorisée préalablement par le Responsable de traitement selon les moda</w:t>
      </w:r>
      <w:r w:rsidR="00BA4C31">
        <w:rPr>
          <w:rStyle w:val="Policepardfaut1"/>
          <w:rFonts w:cs="Arial"/>
        </w:rPr>
        <w:t>lités prévues à la clause 7.1.</w:t>
      </w:r>
      <w:r w:rsidRPr="00FF25C7">
        <w:rPr>
          <w:rStyle w:val="Policepardfaut1"/>
          <w:rFonts w:cs="Arial"/>
        </w:rPr>
        <w:t xml:space="preserve"> Quelle que soit la modification apportée, le Sous-traitant doit garantir un niveau de sécurité au moins équivalent entre les nouvelles mesures et les anciennes mesures.</w:t>
      </w:r>
    </w:p>
    <w:p w14:paraId="10FEF500" w14:textId="77777777" w:rsidR="00FF25C7" w:rsidRPr="00B20963" w:rsidRDefault="00FF25C7" w:rsidP="00FF25C7">
      <w:pPr>
        <w:spacing w:after="0" w:line="240" w:lineRule="auto"/>
      </w:pPr>
      <w:r w:rsidRPr="00B20963">
        <w:rPr>
          <w:rFonts w:eastAsia="Times New Roman" w:cs="Times New Roman"/>
          <w:lang w:eastAsia="fr-FR"/>
        </w:rPr>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784A6F2D" w14:textId="59B09632" w:rsidR="00FF25C7" w:rsidRPr="00FF25C7" w:rsidRDefault="00FF25C7" w:rsidP="00FF25C7">
      <w:r w:rsidRPr="00B20963">
        <w:rPr>
          <w:rFonts w:eastAsia="Times New Roman" w:cs="Times New Roman"/>
          <w:highlight w:val="yellow"/>
          <w:lang w:eastAsia="fr-FR"/>
        </w:rPr>
        <w:t xml:space="preserve">Préciser à l’annexe </w:t>
      </w:r>
      <w:r w:rsidR="002E6062">
        <w:rPr>
          <w:rFonts w:eastAsia="Times New Roman" w:cs="Times New Roman"/>
          <w:highlight w:val="yellow"/>
          <w:lang w:eastAsia="fr-FR"/>
        </w:rPr>
        <w:t>3</w:t>
      </w:r>
      <w:r w:rsidRPr="00B20963">
        <w:rPr>
          <w:rFonts w:eastAsia="Times New Roman" w:cs="Times New Roman"/>
          <w:highlight w:val="yellow"/>
          <w:lang w:eastAsia="fr-FR"/>
        </w:rPr>
        <w:t xml:space="preserve"> les obligations exigées</w:t>
      </w:r>
    </w:p>
    <w:p w14:paraId="752285E2" w14:textId="34659119" w:rsidR="00B20963" w:rsidRPr="00B20963" w:rsidRDefault="00CD0935" w:rsidP="003B14A7">
      <w:pPr>
        <w:pStyle w:val="Titre3"/>
      </w:pPr>
      <w:bookmarkStart w:id="25" w:name="_Toc111543454"/>
      <w:bookmarkStart w:id="26" w:name="_Toc178606565"/>
      <w:r>
        <w:t>6</w:t>
      </w:r>
      <w:r w:rsidR="00B20963" w:rsidRPr="00B20963">
        <w:t>.5.   Données sensibles</w:t>
      </w:r>
      <w:bookmarkEnd w:id="25"/>
      <w:bookmarkEnd w:id="26"/>
      <w:r w:rsidR="00B20963" w:rsidRPr="00B20963">
        <w:t xml:space="preserve"> </w:t>
      </w:r>
    </w:p>
    <w:p w14:paraId="48771408" w14:textId="213447EB" w:rsidR="00B20963" w:rsidRPr="00B20963" w:rsidRDefault="00B20963" w:rsidP="00A01009">
      <w:pPr>
        <w:spacing w:before="280" w:after="280" w:line="240" w:lineRule="auto"/>
      </w:pPr>
      <w:r w:rsidRPr="00B20963">
        <w:rPr>
          <w:rFonts w:eastAsia="Times New Roman" w:cs="Times New Roman"/>
          <w:lang w:eastAsia="fr-FR"/>
        </w:rPr>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 telles qu’</w:t>
      </w:r>
      <w:r w:rsidRPr="00B20963">
        <w:rPr>
          <w:rFonts w:eastAsia="Times New Roman" w:cs="Times New Roman"/>
          <w:highlight w:val="yellow"/>
          <w:lang w:eastAsia="fr-FR"/>
        </w:rPr>
        <w:t xml:space="preserve">exigées par le Responsable de traitement en annexe </w:t>
      </w:r>
      <w:r w:rsidR="002E6062">
        <w:rPr>
          <w:rFonts w:eastAsia="Times New Roman" w:cs="Times New Roman"/>
          <w:lang w:eastAsia="fr-FR"/>
        </w:rPr>
        <w:t>3</w:t>
      </w:r>
      <w:r w:rsidRPr="00B20963">
        <w:rPr>
          <w:rFonts w:eastAsia="Times New Roman" w:cs="Times New Roman"/>
          <w:lang w:eastAsia="fr-FR"/>
        </w:rPr>
        <w:t xml:space="preserve">. </w:t>
      </w:r>
    </w:p>
    <w:p w14:paraId="1B484429" w14:textId="77777777" w:rsidR="00B20963" w:rsidRPr="00B20963" w:rsidRDefault="00B20963" w:rsidP="00A01009">
      <w:pPr>
        <w:spacing w:before="280" w:after="280" w:line="240" w:lineRule="auto"/>
      </w:pPr>
      <w:r w:rsidRPr="00B20963">
        <w:t>Le cas échéant, l</w:t>
      </w:r>
      <w:r w:rsidRPr="00B20963">
        <w:rPr>
          <w:highlight w:val="yellow"/>
        </w:rPr>
        <w:t>e responsable de traitement informe le sous-traitant</w:t>
      </w:r>
      <w:r w:rsidRPr="00B20963">
        <w:t xml:space="preserve"> des obligations spécifiques engendrées par ce type de données (par exemple, données de santé nécessitant une certification HDS).</w:t>
      </w:r>
    </w:p>
    <w:p w14:paraId="3E6B96C9" w14:textId="1208A274" w:rsidR="00B20963" w:rsidRDefault="00CD0935" w:rsidP="003B14A7">
      <w:pPr>
        <w:pStyle w:val="Titre3"/>
      </w:pPr>
      <w:bookmarkStart w:id="27" w:name="_Toc111543455"/>
      <w:bookmarkStart w:id="28" w:name="_Toc178606566"/>
      <w:r>
        <w:t>6</w:t>
      </w:r>
      <w:r w:rsidR="00B20963" w:rsidRPr="00B20963">
        <w:t>.6.   Documentation et conformité</w:t>
      </w:r>
      <w:bookmarkEnd w:id="27"/>
      <w:bookmarkEnd w:id="28"/>
      <w:r w:rsidR="00B20963" w:rsidRPr="00B20963">
        <w:t xml:space="preserve"> </w:t>
      </w:r>
    </w:p>
    <w:p w14:paraId="08BEF3A0" w14:textId="77777777" w:rsidR="00FF25C7" w:rsidRPr="00FF25C7" w:rsidRDefault="00FF25C7" w:rsidP="00FF25C7">
      <w:pPr>
        <w:rPr>
          <w:rFonts w:cs="Arial"/>
          <w:lang w:eastAsia="fr-FR"/>
        </w:rPr>
      </w:pPr>
      <w:r w:rsidRPr="00FF25C7">
        <w:rPr>
          <w:rFonts w:cs="Arial"/>
          <w:lang w:eastAsia="fr-FR"/>
        </w:rPr>
        <w:t xml:space="preserve">Les parties doivent pouvoir démontrer la conformité avec les présentes clauses. </w:t>
      </w:r>
    </w:p>
    <w:p w14:paraId="0D9BF5B4" w14:textId="6A50916B" w:rsidR="00FF25C7" w:rsidRPr="00FF25C7" w:rsidRDefault="00FF25C7" w:rsidP="00FF25C7">
      <w:pPr>
        <w:rPr>
          <w:rFonts w:cs="Arial"/>
          <w:lang w:eastAsia="fr-FR"/>
        </w:rPr>
      </w:pPr>
      <w:r w:rsidRPr="00FF25C7">
        <w:rPr>
          <w:rFonts w:cs="Arial"/>
          <w:lang w:eastAsia="fr-FR"/>
        </w:rPr>
        <w:t>Le sous-traitant traite de manière rapide et adéquate les demandes du responsable du traitement concernant le traitement des données conformément aux présentes clauses.</w:t>
      </w:r>
    </w:p>
    <w:p w14:paraId="2FE794A8" w14:textId="188729FA" w:rsidR="00FF25C7" w:rsidRPr="00FF25C7" w:rsidRDefault="00FF25C7" w:rsidP="00FF25C7">
      <w:pPr>
        <w:rPr>
          <w:rFonts w:cs="Arial"/>
          <w:lang w:eastAsia="fr-FR"/>
        </w:rPr>
      </w:pPr>
      <w:r w:rsidRPr="00FF25C7">
        <w:rPr>
          <w:rFonts w:cs="Arial"/>
          <w:lang w:eastAsia="fr-FR"/>
        </w:rPr>
        <w:t xml:space="preserve">Le sous-traitant met à la disposition du responsable du traitement toutes les informations nécessaires pour démontrer le respect des obligations énoncées dans les présentes clauses et découlant directement du règlement (UE) 2016/679 et/ou de la loi Informatique et libertés. À la demande du responsable du traitement, le sous-traitant permet également la réalisation d’audits des activités de traitement couvertes par les présentes clauses et y contribue, </w:t>
      </w:r>
      <w:r w:rsidRPr="00FF25C7">
        <w:rPr>
          <w:rFonts w:cs="Arial"/>
          <w:highlight w:val="yellow"/>
          <w:lang w:eastAsia="fr-FR"/>
        </w:rPr>
        <w:t>à intervalles raisonnables (à préciser ici)</w:t>
      </w:r>
      <w:r w:rsidRPr="00FF25C7">
        <w:rPr>
          <w:rFonts w:cs="Arial"/>
          <w:lang w:eastAsia="fr-FR"/>
        </w:rPr>
        <w:t xml:space="preserve"> ou en présence d’indices de non-conformité. Lorsqu’il </w:t>
      </w:r>
      <w:r w:rsidRPr="00FF25C7">
        <w:rPr>
          <w:rFonts w:cs="Arial"/>
          <w:lang w:eastAsia="fr-FR"/>
        </w:rPr>
        <w:lastRenderedPageBreak/>
        <w:t>décide d’un examen ou d’un audit, l</w:t>
      </w:r>
      <w:r w:rsidRPr="00FF25C7">
        <w:rPr>
          <w:rFonts w:cs="Arial"/>
          <w:highlight w:val="yellow"/>
          <w:lang w:eastAsia="fr-FR"/>
        </w:rPr>
        <w:t>e responsable du traitement peut tenir compte des certifications pertinentes en possession du sous-traitant (à préciser ici).</w:t>
      </w:r>
    </w:p>
    <w:p w14:paraId="14622122" w14:textId="4897EAC5" w:rsidR="00FF25C7" w:rsidRPr="00FF25C7" w:rsidRDefault="00FF25C7" w:rsidP="00FF25C7">
      <w:pPr>
        <w:rPr>
          <w:rFonts w:cs="Arial"/>
        </w:rPr>
      </w:pPr>
      <w:r w:rsidRPr="00FF25C7">
        <w:rPr>
          <w:rFonts w:cs="Arial"/>
          <w:lang w:eastAsia="fr-FR"/>
        </w:rPr>
        <w:t xml:space="preserve">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 </w:t>
      </w:r>
      <w:r w:rsidRPr="00FF25C7">
        <w:rPr>
          <w:rFonts w:cs="Arial"/>
          <w:highlight w:val="yellow"/>
          <w:lang w:eastAsia="fr-FR"/>
        </w:rPr>
        <w:t xml:space="preserve">À préciser contractuellement : </w:t>
      </w:r>
      <w:r w:rsidRPr="00FF25C7">
        <w:rPr>
          <w:rFonts w:cs="Arial"/>
          <w:highlight w:val="yellow"/>
        </w:rPr>
        <w:t>combien d’audits sont compris dans le devis, quel est le coût d’un audit supplémentaire, quel délai de préavis…</w:t>
      </w:r>
    </w:p>
    <w:p w14:paraId="326D033A" w14:textId="77777777" w:rsidR="00FF25C7" w:rsidRPr="00FF25C7" w:rsidRDefault="00FF25C7" w:rsidP="00FF25C7">
      <w:pPr>
        <w:rPr>
          <w:rFonts w:cs="Arial"/>
          <w:color w:val="00000A"/>
        </w:rPr>
      </w:pPr>
      <w:r w:rsidRPr="00FF25C7">
        <w:rPr>
          <w:rFonts w:cs="Arial"/>
          <w:lang w:eastAsia="fr-FR"/>
        </w:rPr>
        <w:t>Les parties mettent à la disposition de l’autorité de contrôle compétente, dès que celle-ci en fait la demande, les informations énoncées dans la présente clause, y compris les résultats de tout audit.</w:t>
      </w:r>
      <w:r w:rsidRPr="00FF25C7">
        <w:rPr>
          <w:rFonts w:cs="Arial"/>
          <w:color w:val="00000A"/>
        </w:rPr>
        <w:t xml:space="preserve"> </w:t>
      </w:r>
    </w:p>
    <w:p w14:paraId="71837C94" w14:textId="3E7BE781" w:rsidR="00FF25C7" w:rsidRPr="00FF25C7" w:rsidRDefault="00FF25C7" w:rsidP="00FF25C7">
      <w:pPr>
        <w:rPr>
          <w:rFonts w:cs="Arial"/>
        </w:rPr>
      </w:pPr>
      <w:r w:rsidRPr="00FF25C7">
        <w:rPr>
          <w:rFonts w:cs="Arial"/>
          <w:color w:val="00000A"/>
        </w:rPr>
        <w:t>Le Sous-traitant doit être en mesure de fournir au Responsable de traitement à tout moment une liste des personnes autorisées à accéder aux données.</w:t>
      </w:r>
    </w:p>
    <w:p w14:paraId="5C4F334C" w14:textId="77777777" w:rsidR="00FF25C7" w:rsidRPr="00FF25C7" w:rsidRDefault="00FF25C7" w:rsidP="00FF25C7">
      <w:pPr>
        <w:rPr>
          <w:rFonts w:cs="Arial"/>
        </w:rPr>
      </w:pPr>
      <w:r w:rsidRPr="00FF25C7">
        <w:rPr>
          <w:rFonts w:cs="Arial"/>
          <w:color w:val="00000A"/>
          <w:highlight w:val="yellow"/>
        </w:rPr>
        <w:t xml:space="preserve">Le Sous-traitant doit communiquer sur demande </w:t>
      </w:r>
      <w:bookmarkStart w:id="29" w:name="_Hlk83849740"/>
      <w:r w:rsidRPr="00FF25C7">
        <w:rPr>
          <w:rFonts w:cs="Arial"/>
          <w:color w:val="00000A"/>
          <w:highlight w:val="yellow"/>
        </w:rPr>
        <w:t xml:space="preserve">la liste de tous les lieux de stockage de données (site d’hébergement principal, site(s) de secours, etc.). </w:t>
      </w:r>
      <w:bookmarkEnd w:id="29"/>
      <w:r w:rsidRPr="00FF25C7">
        <w:rPr>
          <w:rFonts w:cs="Arial"/>
          <w:color w:val="00000A"/>
          <w:highlight w:val="yellow"/>
        </w:rPr>
        <w:t xml:space="preserve">Si la faisabilité technique de cette exigence s’avère délicate dans le cadre d’architectures distribuées, il peut être demandé au prestataire d’être en mesure de localiser, </w:t>
      </w:r>
      <w:r w:rsidRPr="00FF25C7">
        <w:rPr>
          <w:rFonts w:cs="Arial"/>
          <w:i/>
          <w:iCs/>
          <w:color w:val="00000A"/>
          <w:highlight w:val="yellow"/>
        </w:rPr>
        <w:t>a posteriori</w:t>
      </w:r>
      <w:r w:rsidRPr="00FF25C7">
        <w:rPr>
          <w:rFonts w:cs="Arial"/>
          <w:color w:val="00000A"/>
          <w:highlight w:val="yellow"/>
        </w:rPr>
        <w:t>, et non en permanence, le lieu de stockage des données, en particulier suite à un incident.</w:t>
      </w:r>
    </w:p>
    <w:p w14:paraId="07165E56" w14:textId="656FDC6C" w:rsidR="00FF25C7" w:rsidRPr="00FF25C7" w:rsidRDefault="00FF25C7" w:rsidP="00FF25C7">
      <w:pPr>
        <w:rPr>
          <w:rFonts w:cs="Arial"/>
        </w:rPr>
      </w:pPr>
      <w:r w:rsidRPr="00FF25C7">
        <w:rPr>
          <w:rStyle w:val="Policepardfaut1"/>
          <w:rFonts w:cs="Arial"/>
          <w:color w:val="00000A"/>
          <w:highlight w:val="yellow"/>
        </w:rPr>
        <w:t>Option à valider le cas échéant : Les équipements (serveurs, postes de travail, réseau) utilisés dans le cadre de l’exécution des prestations confiées au Sous-traitant doivent être localisés dans des locaux sécurisés au sein de l’Union européenne selon les normes en vigueur.</w:t>
      </w:r>
    </w:p>
    <w:p w14:paraId="01D8AEFA" w14:textId="3773B103" w:rsidR="00B20963" w:rsidRPr="00B20963" w:rsidRDefault="00CD0935" w:rsidP="003B14A7">
      <w:pPr>
        <w:pStyle w:val="Titre3"/>
      </w:pPr>
      <w:bookmarkStart w:id="30" w:name="_Toc111543456"/>
      <w:bookmarkStart w:id="31" w:name="_Toc178606567"/>
      <w:r>
        <w:t>6</w:t>
      </w:r>
      <w:r w:rsidR="00B20963" w:rsidRPr="00B20963">
        <w:t>.7.   Recours à des sous-traitants ultérieurs</w:t>
      </w:r>
      <w:bookmarkEnd w:id="30"/>
      <w:bookmarkEnd w:id="31"/>
      <w:r w:rsidR="00B20963" w:rsidRPr="00B20963">
        <w:t xml:space="preserve"> </w:t>
      </w:r>
    </w:p>
    <w:p w14:paraId="3EC7F397" w14:textId="1338AF98" w:rsidR="00FF25C7" w:rsidRDefault="00FF25C7" w:rsidP="00A01009">
      <w:pPr>
        <w:spacing w:before="280" w:after="280" w:line="240" w:lineRule="auto"/>
        <w:rPr>
          <w:rFonts w:eastAsia="Times New Roman" w:cs="Times New Roman"/>
          <w:lang w:eastAsia="fr-FR"/>
        </w:rPr>
      </w:pPr>
      <w:r w:rsidRPr="00FF25C7">
        <w:rPr>
          <w:rFonts w:eastAsia="Times New Roman" w:cs="Times New Roman"/>
          <w:color w:val="7030A0"/>
          <w:highlight w:val="yellow"/>
          <w:lang w:eastAsia="fr-FR"/>
        </w:rPr>
        <w:t>OPTION 1:</w:t>
      </w:r>
      <w:r w:rsidRPr="00FF25C7">
        <w:rPr>
          <w:rFonts w:eastAsia="Times New Roman" w:cs="Times New Roman"/>
          <w:color w:val="7030A0"/>
          <w:lang w:eastAsia="fr-FR"/>
        </w:rPr>
        <w:t xml:space="preserve"> </w:t>
      </w:r>
      <w:r w:rsidRPr="00BA4C31">
        <w:rPr>
          <w:rFonts w:eastAsia="Times New Roman" w:cs="Times New Roman"/>
          <w:b/>
          <w:lang w:eastAsia="fr-FR"/>
        </w:rPr>
        <w:t>AUTORISATION SPÉCIFIQUE PRÉALABLE:</w:t>
      </w:r>
      <w:r w:rsidRPr="00B20963">
        <w:rPr>
          <w:rFonts w:eastAsia="Times New Roman" w:cs="Times New Roman"/>
          <w:lang w:eastAsia="fr-FR"/>
        </w:rPr>
        <w:t xml:space="preserve"> le sous-traitant n’est pas autorisé à sous-traiter à un sous-traitant ultérieur les opérations de traitement qu’il effectue pour le compte du responsable du traitement en vertu des présentes clauses sans l’autorisation écrite spécifique préalable du responsable du traitement (</w:t>
      </w:r>
      <w:r w:rsidRPr="00B20963">
        <w:rPr>
          <w:rFonts w:eastAsia="Times New Roman" w:cs="Times New Roman"/>
          <w:highlight w:val="yellow"/>
          <w:lang w:eastAsia="fr-FR"/>
        </w:rPr>
        <w:t>N.B. pour un marché public, il peut pour cela remplir la rubrique F du formulaire DC4, relative à la sous-traitance de données à caractère personnel.)</w:t>
      </w:r>
      <w:r w:rsidRPr="00B20963">
        <w:rPr>
          <w:rFonts w:eastAsia="Times New Roman" w:cs="Times New Roman"/>
          <w:lang w:eastAsia="fr-FR"/>
        </w:rPr>
        <w:t>. Le sous-traitant soumet la demande d’autorisation spécifique au moins [</w:t>
      </w:r>
      <w:r w:rsidRPr="00B20963">
        <w:rPr>
          <w:rFonts w:eastAsia="Times New Roman" w:cs="Times New Roman"/>
          <w:highlight w:val="yellow"/>
          <w:lang w:eastAsia="fr-FR"/>
        </w:rPr>
        <w:t>PRÉCISER LA DURÉE</w:t>
      </w:r>
      <w:r w:rsidRPr="00B20963">
        <w:rPr>
          <w:rFonts w:eastAsia="Times New Roman" w:cs="Times New Roman"/>
          <w:lang w:eastAsia="fr-FR"/>
        </w:rPr>
        <w:t xml:space="preserve">] avant le recrutement du sous-traitant ultérieur en question, ainsi que les informations nécessaires pour permettre au responsable du traitement de prendre une décision au sujet de l’autorisation. La liste des sous-traitants ultérieurs autorisés par le responsable du traitement figure à l’annexe </w:t>
      </w:r>
      <w:r w:rsidR="002E6062">
        <w:rPr>
          <w:rFonts w:eastAsia="Times New Roman" w:cs="Times New Roman"/>
          <w:lang w:eastAsia="fr-FR"/>
        </w:rPr>
        <w:t>4</w:t>
      </w:r>
      <w:r w:rsidRPr="00B20963">
        <w:rPr>
          <w:rFonts w:eastAsia="Times New Roman" w:cs="Times New Roman"/>
          <w:lang w:eastAsia="fr-FR"/>
        </w:rPr>
        <w:t>, que les parties tiennent à jour.</w:t>
      </w:r>
    </w:p>
    <w:p w14:paraId="47DBC427" w14:textId="33A0C395" w:rsidR="00FF25C7" w:rsidRDefault="00FF25C7" w:rsidP="00A01009">
      <w:pPr>
        <w:spacing w:before="280" w:after="280" w:line="240" w:lineRule="auto"/>
        <w:rPr>
          <w:rFonts w:eastAsia="Times New Roman" w:cs="Times New Roman"/>
          <w:lang w:eastAsia="fr-FR"/>
        </w:rPr>
      </w:pPr>
      <w:r w:rsidRPr="00FF25C7">
        <w:rPr>
          <w:rFonts w:eastAsia="Times New Roman" w:cs="Times New Roman"/>
          <w:color w:val="7030A0"/>
          <w:highlight w:val="yellow"/>
          <w:lang w:eastAsia="fr-FR"/>
        </w:rPr>
        <w:t>OPTION 2:</w:t>
      </w:r>
      <w:r w:rsidRPr="00B20963">
        <w:rPr>
          <w:rFonts w:eastAsia="Times New Roman" w:cs="Times New Roman"/>
          <w:lang w:eastAsia="fr-FR"/>
        </w:rPr>
        <w:t xml:space="preserve"> </w:t>
      </w:r>
      <w:r w:rsidRPr="00BA4C31">
        <w:rPr>
          <w:rFonts w:eastAsia="Times New Roman" w:cs="Times New Roman"/>
          <w:b/>
          <w:lang w:eastAsia="fr-FR"/>
        </w:rPr>
        <w:t>AUTORISATION ÉCRITE GÉNÉRALE:</w:t>
      </w:r>
      <w:r w:rsidRPr="00B20963">
        <w:rPr>
          <w:rFonts w:eastAsia="Times New Roman" w:cs="Times New Roman"/>
          <w:lang w:eastAsia="fr-FR"/>
        </w:rPr>
        <w:t xml:space="preserve"> </w:t>
      </w:r>
      <w:bookmarkStart w:id="32" w:name="_Hlk83849805"/>
      <w:r w:rsidRPr="00B20963">
        <w:rPr>
          <w:rFonts w:eastAsia="Times New Roman" w:cs="Times New Roman"/>
          <w:lang w:eastAsia="fr-FR"/>
        </w:rPr>
        <w:t xml:space="preserve">le sous-traitant dispose de l’autorisation générale du responsable du traitement pour ce qui est du recrutement de sous-traitants ultérieurs </w:t>
      </w:r>
      <w:bookmarkEnd w:id="32"/>
      <w:r w:rsidRPr="00B20963">
        <w:rPr>
          <w:rFonts w:eastAsia="Times New Roman" w:cs="Times New Roman"/>
          <w:lang w:eastAsia="fr-FR"/>
        </w:rPr>
        <w:t>sur la base d’une liste convenue. Le sous-traitant informe spécifiquement par écrit le responsable du traitement de tout projet de modification de cette liste par l’ajout ou le remplacement de sous-traitants ultérieurs au moins [</w:t>
      </w:r>
      <w:r w:rsidRPr="00B20963">
        <w:rPr>
          <w:rFonts w:eastAsia="Times New Roman" w:cs="Times New Roman"/>
          <w:highlight w:val="yellow"/>
          <w:lang w:eastAsia="fr-FR"/>
        </w:rPr>
        <w:t>PRÉCISER LA DURÉE</w:t>
      </w:r>
      <w:r w:rsidRPr="00B20963">
        <w:rPr>
          <w:rFonts w:eastAsia="Times New Roman" w:cs="Times New Roman"/>
          <w:lang w:eastAsia="fr-FR"/>
        </w:rPr>
        <w:t xml:space="preserve">] à l’avance, </w:t>
      </w:r>
      <w:bookmarkStart w:id="33" w:name="_Hlk83849932"/>
      <w:r w:rsidRPr="00B20963">
        <w:rPr>
          <w:rFonts w:eastAsia="Times New Roman" w:cs="Times New Roman"/>
          <w:lang w:eastAsia="fr-FR"/>
        </w:rPr>
        <w:t xml:space="preserve">donnant ainsi au responsable du traitement suffisamment de temps pour pouvoir s’opposer à ces changements avant le recrutement du ou des sous-traitants ultérieurs concernés. </w:t>
      </w:r>
      <w:bookmarkEnd w:id="33"/>
      <w:r w:rsidRPr="00B20963">
        <w:rPr>
          <w:rFonts w:eastAsia="Times New Roman" w:cs="Times New Roman"/>
          <w:lang w:eastAsia="fr-FR"/>
        </w:rPr>
        <w:t>Le sous-traitant fournit au responsable du traitement les informations nécessaires pour lui permettre d’exercer son droit d’opposition ou, s’il préfère, de mettre un terme au contrat sans pénalité (</w:t>
      </w:r>
      <w:r w:rsidRPr="00B20963">
        <w:rPr>
          <w:rFonts w:eastAsia="Times New Roman" w:cs="Times New Roman"/>
          <w:highlight w:val="yellow"/>
          <w:lang w:eastAsia="fr-FR"/>
        </w:rPr>
        <w:t>N.B. pour un marché public, s’agissant d’un cas de résiliation, il serait préférable de le mentionner également à l‘article traitant de ce sujet dans le CCAP)</w:t>
      </w:r>
      <w:r w:rsidRPr="00B20963">
        <w:rPr>
          <w:rFonts w:eastAsia="Times New Roman" w:cs="Times New Roman"/>
          <w:lang w:eastAsia="fr-FR"/>
        </w:rPr>
        <w:t>.</w:t>
      </w:r>
    </w:p>
    <w:p w14:paraId="397BF083" w14:textId="3BA3A6DC" w:rsidR="00FF25C7" w:rsidRPr="00FF25C7" w:rsidRDefault="00FF25C7" w:rsidP="00FF25C7">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sidRPr="00FF25C7">
        <w:rPr>
          <w:rFonts w:eastAsia="Times New Roman" w:cs="Times New Roman"/>
          <w:color w:val="7030A0"/>
          <w:lang w:eastAsia="fr-FR"/>
        </w:rPr>
        <w:t xml:space="preserve">Choisir entre les deux options ci-dessus. </w:t>
      </w:r>
      <w:r w:rsidR="002E6062">
        <w:rPr>
          <w:rFonts w:eastAsia="Times New Roman" w:cs="Times New Roman"/>
          <w:color w:val="7030A0"/>
          <w:lang w:eastAsia="fr-FR"/>
        </w:rPr>
        <w:t>De manière générale prendre l’option 1.</w:t>
      </w:r>
    </w:p>
    <w:p w14:paraId="164C560D" w14:textId="306F8D02" w:rsidR="00FF25C7" w:rsidRDefault="00FF25C7" w:rsidP="00A01009">
      <w:pPr>
        <w:spacing w:before="280" w:after="280" w:line="240" w:lineRule="auto"/>
        <w:rPr>
          <w:rFonts w:eastAsia="Times New Roman" w:cs="Times New Roman"/>
          <w:lang w:eastAsia="fr-FR"/>
        </w:rPr>
      </w:pPr>
      <w:r w:rsidRPr="00B20963">
        <w:rPr>
          <w:rFonts w:eastAsia="Times New Roman" w:cs="Times New Roman"/>
          <w:lang w:eastAsia="fr-FR"/>
        </w:rPr>
        <w:lastRenderedPageBreak/>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C8C3265" w14:textId="0D320644" w:rsidR="00FF25C7" w:rsidRDefault="00FF25C7" w:rsidP="00A01009">
      <w:pPr>
        <w:spacing w:before="280" w:after="280" w:line="240" w:lineRule="auto"/>
        <w:rPr>
          <w:rFonts w:eastAsia="Times New Roman" w:cs="Times New Roman"/>
          <w:lang w:eastAsia="fr-FR"/>
        </w:rPr>
      </w:pPr>
      <w:r w:rsidRPr="00B20963">
        <w:rPr>
          <w:rFonts w:eastAsia="Times New Roman" w:cs="Times New Roman"/>
          <w:lang w:eastAsia="fr-FR"/>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532705BD" w14:textId="680C0665" w:rsidR="00FF25C7" w:rsidRDefault="00FF25C7" w:rsidP="00A01009">
      <w:pPr>
        <w:spacing w:before="280" w:after="280" w:line="240" w:lineRule="auto"/>
        <w:rPr>
          <w:rFonts w:eastAsia="Times New Roman" w:cs="Times New Roman"/>
          <w:lang w:eastAsia="fr-FR"/>
        </w:rPr>
      </w:pPr>
      <w:r w:rsidRPr="00B20963">
        <w:rPr>
          <w:rFonts w:eastAsia="Times New Roman" w:cs="Times New Roman"/>
          <w:lang w:eastAsia="fr-FR"/>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305E3120" w14:textId="03E6B867" w:rsidR="00FF25C7" w:rsidRPr="00B20963" w:rsidRDefault="00FF25C7" w:rsidP="00A01009">
      <w:pPr>
        <w:spacing w:before="280" w:after="280" w:line="240" w:lineRule="auto"/>
      </w:pPr>
      <w:r w:rsidRPr="00B20963">
        <w:rPr>
          <w:rFonts w:eastAsia="Times New Roman" w:cs="Times New Roman"/>
          <w:lang w:eastAsia="fr-FR"/>
        </w:rPr>
        <w:t>Le sous-traitant convient avec le sous-traitant ultérieur d’une clause du tiers bénéficiaire selon laquelle — dans le cas où le sous-traitant a matériellement disparu, a cessé d’exister en droit ou est devenu insolvable — le responsable du traitement a le droit de résilier le contrat conclu avec le sous-traitant ultérieur et de donner instruction au sous-traitant ultérieur d’effacer ou de renvoyer les données à caractère personnel.</w:t>
      </w:r>
    </w:p>
    <w:p w14:paraId="05D8047C" w14:textId="705B9B63" w:rsidR="00B20963" w:rsidRPr="00B20963" w:rsidRDefault="00CD0935" w:rsidP="003B14A7">
      <w:pPr>
        <w:pStyle w:val="Titre3"/>
      </w:pPr>
      <w:bookmarkStart w:id="34" w:name="_Toc111543457"/>
      <w:bookmarkStart w:id="35" w:name="_Toc178606568"/>
      <w:r>
        <w:t>6</w:t>
      </w:r>
      <w:r w:rsidR="00B20963" w:rsidRPr="00B20963">
        <w:t xml:space="preserve">.8.   Transferts </w:t>
      </w:r>
      <w:r w:rsidR="00A01009" w:rsidRPr="00B20963">
        <w:t xml:space="preserve">de données hors de l’Union européenne </w:t>
      </w:r>
      <w:r w:rsidR="00B20963" w:rsidRPr="00B20963">
        <w:t>ou traitement par un prestataire soumis à un droit extraterritorial tiers</w:t>
      </w:r>
      <w:bookmarkEnd w:id="34"/>
      <w:bookmarkEnd w:id="35"/>
    </w:p>
    <w:p w14:paraId="4B30CFA1" w14:textId="77777777" w:rsidR="00175D42" w:rsidRPr="00FF25C7" w:rsidRDefault="00175D42" w:rsidP="00FF25C7">
      <w:pPr>
        <w:pStyle w:val="LO-Normal"/>
        <w:pBdr>
          <w:top w:val="single" w:sz="4" w:space="1" w:color="7030A0"/>
          <w:left w:val="single" w:sz="4" w:space="4" w:color="7030A0"/>
          <w:bottom w:val="single" w:sz="4" w:space="1" w:color="7030A0"/>
          <w:right w:val="single" w:sz="4" w:space="4" w:color="7030A0"/>
        </w:pBdr>
        <w:spacing w:before="113" w:after="113"/>
        <w:ind w:left="-5" w:firstLine="0"/>
        <w:rPr>
          <w:rFonts w:ascii="Calibri" w:hAnsi="Calibri"/>
          <w:color w:val="7030A0"/>
          <w:sz w:val="22"/>
          <w:szCs w:val="22"/>
        </w:rPr>
      </w:pPr>
      <w:r w:rsidRPr="00FF25C7">
        <w:rPr>
          <w:rFonts w:ascii="Calibri" w:eastAsia="Times New Roman" w:hAnsi="Calibri"/>
          <w:i/>
          <w:iCs/>
          <w:color w:val="7030A0"/>
          <w:sz w:val="22"/>
          <w:szCs w:val="22"/>
          <w:lang w:eastAsia="fr-FR"/>
        </w:rPr>
        <w:t>N.B. : ce paragraphe ne vaut que pour les traitements relevant du RGPD. La directive police-justice et le titre III de la loi Informatique et libertés ne permettent pas le transfert de données vers un sous-traitant hors de l’Union européenne.</w:t>
      </w:r>
    </w:p>
    <w:p w14:paraId="2A9A3160" w14:textId="77777777" w:rsidR="00B20963" w:rsidRPr="00B20963" w:rsidRDefault="00B20963" w:rsidP="00FF25C7">
      <w:pPr>
        <w:rPr>
          <w:lang w:eastAsia="fr-FR"/>
        </w:rPr>
      </w:pPr>
      <w:r w:rsidRPr="00B20963">
        <w:rPr>
          <w:lang w:eastAsia="fr-FR"/>
        </w:rPr>
        <w:t>Le Sous-traitant s’engage à informer le Responsable de traitement de la localisation physique des serveurs hébergeant les Données à caractère personnel.</w:t>
      </w:r>
    </w:p>
    <w:p w14:paraId="7423083D" w14:textId="77777777" w:rsidR="00FF25C7" w:rsidRPr="00B20963" w:rsidRDefault="00FF25C7" w:rsidP="00FF25C7">
      <w:pPr>
        <w:rPr>
          <w:lang w:eastAsia="fr-FR"/>
        </w:rPr>
      </w:pPr>
      <w:r w:rsidRPr="00B20963">
        <w:rPr>
          <w:lang w:eastAsia="fr-FR"/>
        </w:rPr>
        <w:t xml:space="preserve">Si le sous-traitant est localisé hors de l’Union européenne, ou s’il est localisé dans l’Union, mais soumis à un droit extraterritorial tiers, </w:t>
      </w:r>
      <w:r w:rsidRPr="00B20963">
        <w:rPr>
          <w:highlight w:val="yellow"/>
          <w:lang w:eastAsia="fr-FR"/>
        </w:rPr>
        <w:t xml:space="preserve">il doit préalablement fournir au Responsable du traitement </w:t>
      </w:r>
      <w:r w:rsidRPr="0021686A">
        <w:rPr>
          <w:highlight w:val="yellow"/>
          <w:lang w:eastAsia="fr-FR"/>
        </w:rPr>
        <w:t xml:space="preserve">les garanties exigées par l’article 46 du règlement (UE) 2016/679 </w:t>
      </w:r>
      <w:r w:rsidRPr="00AB22E2">
        <w:rPr>
          <w:highlight w:val="yellow"/>
          <w:lang w:eastAsia="fr-FR"/>
        </w:rPr>
        <w:t xml:space="preserve">pour </w:t>
      </w:r>
      <w:r w:rsidRPr="004E3ECC">
        <w:rPr>
          <w:highlight w:val="yellow"/>
          <w:lang w:eastAsia="fr-FR"/>
        </w:rPr>
        <w:t>validation</w:t>
      </w:r>
      <w:r w:rsidRPr="0021686A">
        <w:rPr>
          <w:highlight w:val="yellow"/>
          <w:lang w:eastAsia="fr-FR"/>
        </w:rPr>
        <w:t xml:space="preserve"> par le délégué ministériel à la protection des données</w:t>
      </w:r>
      <w:r>
        <w:rPr>
          <w:lang w:eastAsia="fr-FR"/>
        </w:rPr>
        <w:t>.</w:t>
      </w:r>
      <w:r w:rsidRPr="004E3ECC" w:rsidDel="005B7144">
        <w:rPr>
          <w:lang w:eastAsia="fr-FR"/>
        </w:rPr>
        <w:t xml:space="preserve"> </w:t>
      </w:r>
    </w:p>
    <w:p w14:paraId="15AF5C58" w14:textId="77777777" w:rsidR="00FF25C7" w:rsidRDefault="00FF25C7" w:rsidP="00FF25C7">
      <w:pPr>
        <w:rPr>
          <w:rFonts w:cs="Arial"/>
        </w:rPr>
      </w:pPr>
      <w:r w:rsidRPr="005B7144">
        <w:rPr>
          <w:rFonts w:cs="Arial"/>
        </w:rPr>
        <w:t>Le Sous-traitant doit fournir au Responsable de traitement une liste des pays destinataires mise à jour. En cas de modification des pays destinataires par le Sous-traitant, ce dernier doit en informer préalablement le Responsable de traitement.</w:t>
      </w:r>
    </w:p>
    <w:p w14:paraId="7864FA33" w14:textId="5338B9C0" w:rsidR="005B7144" w:rsidRDefault="00FF25C7" w:rsidP="00FF25C7">
      <w:pPr>
        <w:rPr>
          <w:lang w:eastAsia="fr-FR"/>
        </w:rPr>
      </w:pPr>
      <w:r w:rsidRPr="00B20963">
        <w:rPr>
          <w:lang w:eastAsia="fr-FR"/>
        </w:rPr>
        <w:t xml:space="preserve">Tout transfert de données vers un pays tiers ou une organisation internationale par le sous-traitant, ou tout traitement par un prestataire soumis à un droit extraterritorial tiers, n’est effectué que sur la base d’instructions documentées du responsable du traitement ou afin de satisfaire à une exigence spécifique du droit de l’Union ou du droit de l’État membre à laquelle le sous-traitant est soumis et s’effectue conformément au chapitre V du règlement (UE) 2016/679 ou à la loi Informatique et libertés. </w:t>
      </w:r>
      <w:r w:rsidRPr="00B20963">
        <w:rPr>
          <w:rFonts w:cs="Arial"/>
          <w:lang w:eastAsia="fr-FR"/>
        </w:rPr>
        <w:t>Dans ce cas, le Sous-traitant informe le Responsable de traitement de cette obligation juridique avant le traitement, sauf si le droit concerné interdit une telle information pour des motifs importants d’intérêt public.</w:t>
      </w:r>
    </w:p>
    <w:p w14:paraId="423AE932" w14:textId="55BEA562" w:rsidR="00FF25C7" w:rsidRPr="00B20963" w:rsidRDefault="00FF25C7" w:rsidP="00FF25C7">
      <w:pPr>
        <w:rPr>
          <w:rFonts w:ascii="Calibri" w:hAnsi="Calibri"/>
        </w:rPr>
      </w:pPr>
      <w:r w:rsidRPr="00B20963">
        <w:rPr>
          <w:lang w:eastAsia="fr-FR"/>
        </w:rPr>
        <w:lastRenderedPageBreak/>
        <w:t xml:space="preserve">Le responsable du traitement convient que lorsque le sous-traitant recrute un sous-traitant ultérieur conformément à la clause 7.7 pour mener des activités de traitement spécifiques (pour le compte du responsable du traitement) et que ces activités de traitement impliquent un transfert de données à caractère personnel au sens du chapitre V du règlement (UE) 2016/679, ou que ce sous-traitant ultérieur est soumis à un droit extraterritorial tiers, le sous-traitant et le sous-traitant ultérieur peuvent garantir le respect du chapitre V du règlement (UE) 2016/679 ou de la loi Informatique et libertés en utilisant les clauses contractuelles types adoptées par la Commission sur la base de l’article 46, paragraphe 2, du règlement (UE) 2016/679, </w:t>
      </w:r>
      <w:r w:rsidRPr="00B20963">
        <w:rPr>
          <w:b/>
          <w:bCs/>
          <w:lang w:eastAsia="fr-FR"/>
        </w:rPr>
        <w:t xml:space="preserve">pour autant que les conditions d’utilisation de ces clauses contractuelles types soient remplies et que les garanties exigées par le RGPD et par la loi Informatique et libertés </w:t>
      </w:r>
      <w:r w:rsidRPr="00B20963">
        <w:rPr>
          <w:b/>
          <w:bCs/>
          <w:highlight w:val="yellow"/>
          <w:lang w:eastAsia="fr-FR"/>
        </w:rPr>
        <w:t>lui soient préalablement soumises pour validation</w:t>
      </w:r>
      <w:r w:rsidRPr="00B20963">
        <w:rPr>
          <w:b/>
          <w:bCs/>
          <w:lang w:eastAsia="fr-FR"/>
        </w:rPr>
        <w:t xml:space="preserve"> par le délégué ministériel à la protection des données.</w:t>
      </w:r>
    </w:p>
    <w:p w14:paraId="49F570AF" w14:textId="2FB0B5F8" w:rsidR="00B20963" w:rsidRPr="00B20963" w:rsidRDefault="00CD0935" w:rsidP="003B14A7">
      <w:pPr>
        <w:pStyle w:val="Titre3"/>
      </w:pPr>
      <w:bookmarkStart w:id="36" w:name="_Toc111543458"/>
      <w:bookmarkStart w:id="37" w:name="_Toc178606569"/>
      <w:r>
        <w:t>6</w:t>
      </w:r>
      <w:r w:rsidR="00B20963" w:rsidRPr="00B20963">
        <w:t>.9 Sort des données</w:t>
      </w:r>
      <w:bookmarkEnd w:id="36"/>
      <w:bookmarkEnd w:id="37"/>
    </w:p>
    <w:p w14:paraId="67F0B300" w14:textId="77777777" w:rsidR="00B20963" w:rsidRPr="00FF25C7" w:rsidRDefault="00B20963" w:rsidP="00DA75E6">
      <w:pPr>
        <w:spacing w:before="280" w:after="280" w:line="240" w:lineRule="auto"/>
        <w:rPr>
          <w:color w:val="7030A0"/>
          <w:highlight w:val="yellow"/>
        </w:rPr>
      </w:pPr>
      <w:r w:rsidRPr="00FF25C7">
        <w:rPr>
          <w:rFonts w:eastAsia="Times New Roman" w:cs="Times New Roman"/>
          <w:color w:val="7030A0"/>
          <w:highlight w:val="yellow"/>
          <w:lang w:eastAsia="fr-FR"/>
        </w:rPr>
        <w:t>OPTION 1</w:t>
      </w:r>
    </w:p>
    <w:p w14:paraId="18100781" w14:textId="77777777" w:rsidR="00B20963" w:rsidRPr="00B20963" w:rsidRDefault="00B20963" w:rsidP="00FF25C7">
      <w:r w:rsidRPr="00B20963">
        <w:rPr>
          <w:lang w:eastAsia="fr-FR"/>
        </w:rPr>
        <w:t>Le sort des données à l’issue du contrat est d’ores et déjà prévu comme suit (</w:t>
      </w:r>
      <w:r w:rsidRPr="00B20963">
        <w:rPr>
          <w:highlight w:val="yellow"/>
          <w:lang w:eastAsia="fr-FR"/>
        </w:rPr>
        <w:t>à compléter</w:t>
      </w:r>
      <w:r w:rsidRPr="00B20963">
        <w:rPr>
          <w:lang w:eastAsia="fr-FR"/>
        </w:rPr>
        <w:t>).</w:t>
      </w:r>
    </w:p>
    <w:p w14:paraId="39FCA70C" w14:textId="77777777" w:rsidR="00B20963" w:rsidRPr="00FF25C7" w:rsidRDefault="00B20963" w:rsidP="00DA75E6">
      <w:pPr>
        <w:spacing w:before="280" w:after="280" w:line="240" w:lineRule="auto"/>
        <w:rPr>
          <w:color w:val="7030A0"/>
          <w:highlight w:val="yellow"/>
        </w:rPr>
      </w:pPr>
      <w:r w:rsidRPr="00FF25C7">
        <w:rPr>
          <w:rFonts w:eastAsia="Times New Roman" w:cs="Times New Roman"/>
          <w:color w:val="7030A0"/>
          <w:highlight w:val="yellow"/>
          <w:lang w:eastAsia="fr-FR"/>
        </w:rPr>
        <w:t>OPTION 2</w:t>
      </w:r>
    </w:p>
    <w:p w14:paraId="2CA14044" w14:textId="77777777" w:rsidR="00B20963" w:rsidRPr="00BA4C31" w:rsidRDefault="00B20963" w:rsidP="00BA4C31">
      <w:pPr>
        <w:rPr>
          <w:rFonts w:cs="Arial"/>
        </w:rPr>
      </w:pPr>
      <w:r w:rsidRPr="00BA4C31">
        <w:rPr>
          <w:rStyle w:val="Policepardfaut1"/>
          <w:rFonts w:cs="Arial"/>
        </w:rPr>
        <w:t>Le Sous-traitant s’engage, dans un délai d’un (1) mois calendaire avant la date de fin de contrat, à interroger le Responsable de traitement sur le sort des données traitées. Au choix du Responsable de traitement, le Sous-traitant s’engage à :</w:t>
      </w:r>
    </w:p>
    <w:p w14:paraId="412B406D" w14:textId="77777777" w:rsidR="00B20963" w:rsidRPr="00B20963" w:rsidRDefault="00B20963" w:rsidP="00FF25C7">
      <w:pPr>
        <w:pStyle w:val="Paragraphedeliste"/>
        <w:numPr>
          <w:ilvl w:val="0"/>
          <w:numId w:val="4"/>
        </w:numPr>
      </w:pPr>
      <w:r w:rsidRPr="00FF25C7">
        <w:rPr>
          <w:rFonts w:cs="Arial"/>
        </w:rPr>
        <w:t>détruire toutes les Données à caractère personnel ;</w:t>
      </w:r>
    </w:p>
    <w:p w14:paraId="335379A1" w14:textId="77777777" w:rsidR="00B20963" w:rsidRPr="00B20963" w:rsidRDefault="00B20963" w:rsidP="00FF25C7">
      <w:pPr>
        <w:pStyle w:val="Paragraphedeliste"/>
        <w:numPr>
          <w:ilvl w:val="0"/>
          <w:numId w:val="4"/>
        </w:numPr>
      </w:pPr>
      <w:r w:rsidRPr="00FF25C7">
        <w:rPr>
          <w:rFonts w:cs="Arial"/>
        </w:rPr>
        <w:t>renvoyer toutes les Données à caractère personnel au Responsable de traitement sous un format exploitable à préciser. Le renvoi doit s’accompagner de la destruction de toutes les copies existantes dans les systèmes d’information du Sous-traitant. Une fois les Données détruites, le Sous-traitant doit justifier par écrit de la destruction ;</w:t>
      </w:r>
    </w:p>
    <w:p w14:paraId="246DDBC6" w14:textId="119D5119" w:rsidR="00B20963" w:rsidRPr="00FF25C7" w:rsidRDefault="00B20963" w:rsidP="00FF25C7">
      <w:pPr>
        <w:pStyle w:val="Paragraphedeliste"/>
        <w:numPr>
          <w:ilvl w:val="0"/>
          <w:numId w:val="4"/>
        </w:numPr>
        <w:rPr>
          <w:rStyle w:val="Policepardfaut1"/>
        </w:rPr>
      </w:pPr>
      <w:r w:rsidRPr="00FF25C7">
        <w:rPr>
          <w:rStyle w:val="Policepardfaut1"/>
          <w:rFonts w:eastAsia="Times New Roman" w:cs="Arial"/>
          <w:lang w:eastAsia="fr-FR"/>
        </w:rPr>
        <w:t>renvoyer toutes les données à caractère personnel au sous-traitant désigné par le Responsable de traitement. Le renvoi doit s’accompagner de la destruction de toutes les copies existantes dans les systèmes d’information du Sous-traitant. Une fois les Données détruites, le Sous-traitant doit justifier par écrit de la destruction.</w:t>
      </w:r>
    </w:p>
    <w:p w14:paraId="5B3CEDCB" w14:textId="06EF2C4A" w:rsidR="00FF25C7" w:rsidRPr="00FF25C7" w:rsidRDefault="00FF25C7" w:rsidP="00FF25C7">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sidRPr="00FF25C7">
        <w:rPr>
          <w:rFonts w:eastAsia="Times New Roman" w:cs="Times New Roman"/>
          <w:color w:val="7030A0"/>
          <w:lang w:eastAsia="fr-FR"/>
        </w:rPr>
        <w:t xml:space="preserve">Choisir entre les deux options ci-dessus. </w:t>
      </w:r>
      <w:r w:rsidR="002E6062">
        <w:rPr>
          <w:rFonts w:eastAsia="Times New Roman" w:cs="Times New Roman"/>
          <w:color w:val="7030A0"/>
          <w:lang w:eastAsia="fr-FR"/>
        </w:rPr>
        <w:t>De manière générale prendre l’option 2.</w:t>
      </w:r>
    </w:p>
    <w:p w14:paraId="2594FCF2" w14:textId="53B11597" w:rsidR="00B20963" w:rsidRPr="00B20963" w:rsidRDefault="00CD0935" w:rsidP="003B14A7">
      <w:pPr>
        <w:pStyle w:val="Titre3"/>
      </w:pPr>
      <w:bookmarkStart w:id="38" w:name="_Toc111543459"/>
      <w:bookmarkStart w:id="39" w:name="_Toc178606570"/>
      <w:r>
        <w:t>6</w:t>
      </w:r>
      <w:r w:rsidR="00B20963" w:rsidRPr="00B20963">
        <w:t>.10 Obligations du Responsable du traitement</w:t>
      </w:r>
      <w:bookmarkEnd w:id="38"/>
      <w:bookmarkEnd w:id="39"/>
    </w:p>
    <w:p w14:paraId="5FB8845D" w14:textId="77777777" w:rsidR="00E67FAC" w:rsidRDefault="00E67FAC" w:rsidP="00FF25C7">
      <w:r w:rsidRPr="00FF25C7">
        <w:t xml:space="preserve">Dans certains cas, le sous-traitant </w:t>
      </w:r>
      <w:r w:rsidR="00644C89" w:rsidRPr="00FF25C7">
        <w:t>n’a pas</w:t>
      </w:r>
      <w:r w:rsidRPr="00FF25C7">
        <w:t xml:space="preserve"> connaissance de la finalité exacte du traitement, par exemple lorsqu'il se borne à héberger des données ; il ne peut donc pas déterminer le niveau de sécurité requis. Par conséquent, la présente clause peut si besoin décrire les obligations en matière de sécurité qui incombent au responsable du traitement, lequel doit, notamment, fournir toutes les informations utiles au sous-traitant (par exemple, </w:t>
      </w:r>
      <w:r w:rsidR="00644C89" w:rsidRPr="00FF25C7">
        <w:t xml:space="preserve">présence de </w:t>
      </w:r>
      <w:r w:rsidRPr="00FF25C7">
        <w:t>données de santé).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7256F" w14:paraId="229AF606" w14:textId="77777777" w:rsidTr="00FF25C7">
        <w:tc>
          <w:tcPr>
            <w:tcW w:w="9212" w:type="dxa"/>
            <w:tcBorders>
              <w:top w:val="single" w:sz="4" w:space="0" w:color="7030A0"/>
              <w:left w:val="single" w:sz="4" w:space="0" w:color="7030A0"/>
              <w:bottom w:val="single" w:sz="4" w:space="0" w:color="7030A0"/>
              <w:right w:val="single" w:sz="4" w:space="0" w:color="7030A0"/>
            </w:tcBorders>
            <w:shd w:val="clear" w:color="auto" w:fill="auto"/>
          </w:tcPr>
          <w:p w14:paraId="44BAC352" w14:textId="586E1546" w:rsidR="0047256F" w:rsidRPr="00FF25C7" w:rsidRDefault="0047256F" w:rsidP="00B20963">
            <w:pPr>
              <w:spacing w:before="280" w:after="280" w:line="240" w:lineRule="auto"/>
              <w:rPr>
                <w:i/>
                <w:iCs/>
                <w:color w:val="7030A0"/>
              </w:rPr>
            </w:pPr>
            <w:r w:rsidRPr="00FF25C7">
              <w:rPr>
                <w:rFonts w:eastAsia="Times New Roman" w:cs="Times New Roman"/>
                <w:i/>
                <w:iCs/>
                <w:color w:val="7030A0"/>
                <w:lang w:eastAsia="fr-FR"/>
              </w:rPr>
              <w:t xml:space="preserve">N.B. : Refuser de manière </w:t>
            </w:r>
            <w:r w:rsidR="00FF25C7" w:rsidRPr="00FF25C7">
              <w:rPr>
                <w:rFonts w:eastAsia="Times New Roman" w:cs="Times New Roman"/>
                <w:i/>
                <w:iCs/>
                <w:color w:val="7030A0"/>
                <w:lang w:eastAsia="fr-FR"/>
              </w:rPr>
              <w:t>générale les</w:t>
            </w:r>
            <w:r w:rsidRPr="00FF25C7">
              <w:rPr>
                <w:rFonts w:eastAsia="Times New Roman" w:cs="Times New Roman"/>
                <w:i/>
                <w:iCs/>
                <w:color w:val="7030A0"/>
                <w:lang w:eastAsia="fr-FR"/>
              </w:rPr>
              <w:t xml:space="preserve"> clauses mettant à la charge du Responsable de traitement une obligation de surveillance ou d’audit de la conformité du Sous-traitant.</w:t>
            </w:r>
          </w:p>
          <w:p w14:paraId="4BE3EAF8" w14:textId="77777777" w:rsidR="0047256F" w:rsidRPr="00FF25C7" w:rsidRDefault="0047256F" w:rsidP="00B20963">
            <w:pPr>
              <w:pStyle w:val="NormalWeb"/>
              <w:rPr>
                <w:rFonts w:ascii="Calibri" w:hAnsi="Calibri"/>
                <w:i/>
                <w:iCs/>
                <w:color w:val="7030A0"/>
                <w:sz w:val="22"/>
                <w:szCs w:val="22"/>
              </w:rPr>
            </w:pPr>
            <w:r w:rsidRPr="00FF25C7">
              <w:rPr>
                <w:rFonts w:ascii="Calibri" w:hAnsi="Calibri"/>
                <w:i/>
                <w:iCs/>
                <w:color w:val="7030A0"/>
                <w:sz w:val="22"/>
                <w:szCs w:val="22"/>
              </w:rPr>
              <w:lastRenderedPageBreak/>
              <w:t>Ainsi, dans l’exemple de clauses publié en 2017 par la Commission nationale de l’informatique et des libertés (CNIL)</w:t>
            </w:r>
            <w:r w:rsidRPr="00FF25C7">
              <w:rPr>
                <w:rStyle w:val="Caractresdenotedebasdepage"/>
                <w:rFonts w:ascii="Calibri" w:hAnsi="Calibri"/>
                <w:i/>
                <w:iCs/>
                <w:color w:val="7030A0"/>
                <w:sz w:val="22"/>
                <w:szCs w:val="22"/>
              </w:rPr>
              <w:footnoteReference w:id="1"/>
            </w:r>
            <w:r w:rsidRPr="00FF25C7">
              <w:rPr>
                <w:rFonts w:ascii="Calibri" w:hAnsi="Calibri"/>
                <w:i/>
                <w:iCs/>
                <w:color w:val="7030A0"/>
                <w:sz w:val="22"/>
                <w:szCs w:val="22"/>
              </w:rPr>
              <w:t>, celle-ci suggérait de prévoir que « Le responsable de traitement s’engage à :</w:t>
            </w:r>
          </w:p>
          <w:p w14:paraId="01B9FF31" w14:textId="77777777" w:rsidR="0047256F" w:rsidRPr="00FF25C7" w:rsidRDefault="0047256F" w:rsidP="00B20963">
            <w:pPr>
              <w:numPr>
                <w:ilvl w:val="0"/>
                <w:numId w:val="3"/>
              </w:numPr>
              <w:suppressAutoHyphens w:val="0"/>
              <w:spacing w:after="0" w:line="240" w:lineRule="auto"/>
              <w:rPr>
                <w:i/>
                <w:iCs/>
                <w:color w:val="7030A0"/>
              </w:rPr>
            </w:pPr>
            <w:r w:rsidRPr="00FF25C7">
              <w:rPr>
                <w:rFonts w:cs="Times New Roman"/>
                <w:i/>
                <w:iCs/>
                <w:color w:val="7030A0"/>
              </w:rPr>
              <w:t>veiller, au préalable et pendant toute la durée du traitement, au respect des obligations prévues par le règlement européen sur la protection des données de la part du sous-traitant</w:t>
            </w:r>
          </w:p>
          <w:p w14:paraId="577FBF22" w14:textId="77777777" w:rsidR="0047256F" w:rsidRPr="00FF25C7" w:rsidRDefault="0047256F" w:rsidP="00B20963">
            <w:pPr>
              <w:numPr>
                <w:ilvl w:val="0"/>
                <w:numId w:val="3"/>
              </w:numPr>
              <w:suppressAutoHyphens w:val="0"/>
              <w:spacing w:after="280" w:line="240" w:lineRule="auto"/>
              <w:rPr>
                <w:i/>
                <w:iCs/>
                <w:color w:val="7030A0"/>
              </w:rPr>
            </w:pPr>
            <w:r w:rsidRPr="00FF25C7">
              <w:rPr>
                <w:rFonts w:cs="Times New Roman"/>
                <w:i/>
                <w:iCs/>
                <w:color w:val="7030A0"/>
              </w:rPr>
              <w:t>superviser le traitement, y compris réaliser les audits et les inspections auprès du sous-traitant »</w:t>
            </w:r>
          </w:p>
          <w:p w14:paraId="5AD46E5E" w14:textId="77777777" w:rsidR="0047256F" w:rsidRPr="00FF25C7" w:rsidRDefault="0047256F" w:rsidP="00B20963">
            <w:pPr>
              <w:spacing w:before="280" w:after="280" w:line="240" w:lineRule="auto"/>
            </w:pPr>
            <w:r w:rsidRPr="00FF25C7">
              <w:rPr>
                <w:rFonts w:cs="Times New Roman"/>
                <w:i/>
                <w:iCs/>
                <w:color w:val="7030A0"/>
              </w:rPr>
              <w:t>Nous déconseillons de reprendre cette obligation (qui, heureusement, ne figure pas dans les clauses types de la Commission européenne). En effet, cela signifie que toute infraction du sous-traitant sera imputable à son client, puisque celui-ci s’engage à superviser le traitement et à veiller à sa conformité. Cette rédaction dégage le prestataire de ses responsabilités, et les renvoie à son client. Par exemple, cela signifie qu’un client d’Office365 doit auditer et superviser Microsoft, et endosse la responsabilité de la non-conformité éventuelle de cet éditeur.</w:t>
            </w:r>
          </w:p>
        </w:tc>
      </w:tr>
    </w:tbl>
    <w:p w14:paraId="2DDD10E8" w14:textId="657024EB" w:rsidR="00B20963" w:rsidRDefault="00B20963" w:rsidP="003B14A7">
      <w:pPr>
        <w:pStyle w:val="Titre2"/>
      </w:pPr>
      <w:bookmarkStart w:id="40" w:name="_Toc178606571"/>
      <w:r w:rsidRPr="00B20963">
        <w:lastRenderedPageBreak/>
        <w:t xml:space="preserve">Clause </w:t>
      </w:r>
      <w:r w:rsidR="00CD0935">
        <w:t>7</w:t>
      </w:r>
      <w:r w:rsidR="00DE6A14">
        <w:t> </w:t>
      </w:r>
      <w:bookmarkStart w:id="41" w:name="_Hlk83850901"/>
      <w:bookmarkEnd w:id="41"/>
      <w:r w:rsidR="00DE6A14">
        <w:t xml:space="preserve">: </w:t>
      </w:r>
      <w:r w:rsidRPr="00B20963">
        <w:t>Assistance au responsable du traitement</w:t>
      </w:r>
      <w:bookmarkEnd w:id="40"/>
      <w:r w:rsidRPr="00B20963">
        <w:t xml:space="preserve"> </w:t>
      </w:r>
    </w:p>
    <w:p w14:paraId="0886E0EB" w14:textId="0876E269" w:rsidR="00FF25C7" w:rsidRDefault="00FF25C7" w:rsidP="00FF25C7">
      <w:r w:rsidRPr="00BA4C31">
        <w:rPr>
          <w:color w:val="7030A0"/>
          <w:highlight w:val="yellow"/>
          <w:lang w:eastAsia="fr-FR"/>
        </w:rPr>
        <w:t xml:space="preserve">OPTION 1 : </w:t>
      </w:r>
      <w:r w:rsidRPr="00B20963">
        <w:rPr>
          <w:lang w:eastAsia="fr-FR"/>
        </w:rPr>
        <w:t xml:space="preserve">Le sous-traitant transmet sans délai au responsable du traitement à l’adresse suivante : </w:t>
      </w:r>
      <w:r w:rsidRPr="00B20963">
        <w:rPr>
          <w:highlight w:val="yellow"/>
          <w:lang w:eastAsia="fr-FR"/>
        </w:rPr>
        <w:t>XXXXXX</w:t>
      </w:r>
      <w:r w:rsidRPr="00B20963">
        <w:rPr>
          <w:lang w:eastAsia="fr-FR"/>
        </w:rPr>
        <w:t xml:space="preserve"> toute demande qu’il a reçue de la part de la personne concernée. Il ne donne pas lui-même suite à cette demande.</w:t>
      </w:r>
    </w:p>
    <w:p w14:paraId="2FDF209B" w14:textId="0BD21358" w:rsidR="00FF25C7" w:rsidRDefault="00FF25C7" w:rsidP="00FF25C7">
      <w:r w:rsidRPr="00BA4C31">
        <w:rPr>
          <w:color w:val="7030A0"/>
          <w:highlight w:val="yellow"/>
          <w:lang w:eastAsia="fr-FR"/>
        </w:rPr>
        <w:t xml:space="preserve">OPTION 2 : </w:t>
      </w:r>
      <w:r w:rsidRPr="00B20963">
        <w:rPr>
          <w:lang w:eastAsia="fr-FR"/>
        </w:rPr>
        <w:t xml:space="preserve">le responsable du traitement des données charge le sous-traitant de répondre aux demandes des personnes concernées. </w:t>
      </w:r>
      <w:r w:rsidRPr="00B20963">
        <w:rPr>
          <w:highlight w:val="yellow"/>
          <w:lang w:eastAsia="fr-FR"/>
        </w:rPr>
        <w:t>A préciser</w:t>
      </w:r>
      <w:r w:rsidRPr="00B20963">
        <w:rPr>
          <w:lang w:eastAsia="fr-FR"/>
        </w:rPr>
        <w:t xml:space="preserve"> : le Responsable de traitement les transmet au Sous-traitant, </w:t>
      </w:r>
      <w:r w:rsidRPr="00B20963">
        <w:rPr>
          <w:highlight w:val="yellow"/>
          <w:lang w:eastAsia="fr-FR"/>
        </w:rPr>
        <w:t>ou bien</w:t>
      </w:r>
      <w:r w:rsidRPr="00B20963">
        <w:rPr>
          <w:lang w:eastAsia="fr-FR"/>
        </w:rPr>
        <w:t xml:space="preserve"> un dispositif à décrire est mis en place pour que la personne saisisse directement le Sous-traitant.</w:t>
      </w:r>
    </w:p>
    <w:p w14:paraId="0DE10AD5" w14:textId="77777777" w:rsidR="00FF25C7" w:rsidRPr="00FF25C7" w:rsidRDefault="00FF25C7" w:rsidP="00FF25C7">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sidRPr="00FF25C7">
        <w:rPr>
          <w:rFonts w:eastAsia="Times New Roman" w:cs="Times New Roman"/>
          <w:color w:val="7030A0"/>
          <w:lang w:eastAsia="fr-FR"/>
        </w:rPr>
        <w:t xml:space="preserve">Choisir entre les deux options ci-dessus. </w:t>
      </w:r>
    </w:p>
    <w:p w14:paraId="0FF68D8B" w14:textId="447E79D7" w:rsidR="00FF25C7" w:rsidRDefault="009A31F6" w:rsidP="00FF25C7">
      <w:pPr>
        <w:rPr>
          <w:rFonts w:eastAsia="Times New Roman" w:cs="Times New Roman"/>
          <w:lang w:eastAsia="fr-FR"/>
        </w:rPr>
      </w:pPr>
      <w:r w:rsidRPr="00B20963">
        <w:rPr>
          <w:rFonts w:eastAsia="Times New Roman" w:cs="Times New Roman"/>
          <w:lang w:eastAsia="fr-FR"/>
        </w:rPr>
        <w:t>Le sous-traitant prête assistance au responsable du traitement pour ce qui est de remplir l’obligation qui lui incombe de répondre aux demandes des personnes concernées d’exercer leurs droits. Dans l’exécution de ses obligations</w:t>
      </w:r>
      <w:r w:rsidR="00BA4C31">
        <w:rPr>
          <w:rFonts w:eastAsia="Times New Roman" w:cs="Times New Roman"/>
          <w:lang w:eastAsia="fr-FR"/>
        </w:rPr>
        <w:t xml:space="preserve"> de la présente clause</w:t>
      </w:r>
      <w:r w:rsidRPr="00B20963">
        <w:rPr>
          <w:rFonts w:eastAsia="Times New Roman" w:cs="Times New Roman"/>
          <w:lang w:eastAsia="fr-FR"/>
        </w:rPr>
        <w:t>, le sous-traitant se conforme aux instructions du responsable du traitement.</w:t>
      </w:r>
    </w:p>
    <w:p w14:paraId="389F5A97" w14:textId="4C6FAB97" w:rsidR="009A31F6" w:rsidRDefault="009A31F6" w:rsidP="009A31F6">
      <w:pPr>
        <w:spacing w:line="240" w:lineRule="auto"/>
        <w:rPr>
          <w:rFonts w:eastAsia="Times New Roman" w:cs="Times New Roman"/>
          <w:lang w:eastAsia="fr-FR"/>
        </w:rPr>
      </w:pPr>
      <w:r w:rsidRPr="00B20963">
        <w:rPr>
          <w:rFonts w:eastAsia="Times New Roman" w:cs="Times New Roman"/>
          <w:lang w:eastAsia="fr-FR"/>
        </w:rPr>
        <w:t>Outre l’obligation incombant au sous-traitant d’assister le responsable du traitement e</w:t>
      </w:r>
      <w:r w:rsidR="00BA4C31">
        <w:rPr>
          <w:rFonts w:eastAsia="Times New Roman" w:cs="Times New Roman"/>
          <w:lang w:eastAsia="fr-FR"/>
        </w:rPr>
        <w:t>n vertu de la clause 8</w:t>
      </w:r>
      <w:r w:rsidRPr="00B20963">
        <w:rPr>
          <w:rFonts w:eastAsia="Times New Roman" w:cs="Times New Roman"/>
          <w:lang w:eastAsia="fr-FR"/>
        </w:rPr>
        <w:t>, le sous-traitant aide en outre le responsable du traitement à garantir le respect des obligations suivantes, compte tenu des informations dont dispose le sous-traitant:</w:t>
      </w:r>
    </w:p>
    <w:p w14:paraId="0A71F987" w14:textId="77777777" w:rsidR="001A362E" w:rsidRDefault="001A362E" w:rsidP="001A362E">
      <w:pPr>
        <w:pStyle w:val="Paragraphedeliste"/>
        <w:numPr>
          <w:ilvl w:val="0"/>
          <w:numId w:val="10"/>
        </w:numPr>
        <w:rPr>
          <w:lang w:eastAsia="fr-FR"/>
        </w:rPr>
      </w:pPr>
      <w:r w:rsidRPr="00B20963">
        <w:rPr>
          <w:lang w:eastAsia="fr-FR"/>
        </w:rPr>
        <w:t>l’obligation de procéder à une évaluation de l’incidence des opérations de traitement envisagées sur la protection des données à caractère personnel («analyse d’impact relative à la protection des données») lorsqu’un type de traitement est susceptible de présenter un risque élevé pour les droits et libertés des personnes physiques;</w:t>
      </w:r>
    </w:p>
    <w:p w14:paraId="517E6D8F" w14:textId="77777777" w:rsidR="001A362E" w:rsidRDefault="001A362E" w:rsidP="001A362E">
      <w:pPr>
        <w:pStyle w:val="Paragraphedeliste"/>
        <w:numPr>
          <w:ilvl w:val="0"/>
          <w:numId w:val="10"/>
        </w:numPr>
        <w:rPr>
          <w:lang w:eastAsia="fr-FR"/>
        </w:rPr>
      </w:pPr>
      <w:r w:rsidRPr="00B20963">
        <w:rPr>
          <w:lang w:eastAsia="fr-FR"/>
        </w:rPr>
        <w:t>l’obligation de consulter l'autorité de contrôle compétente/les autorités de contrôle compétentes préalablement au traitement lorsqu'une analyse d'impact relative à la protection des données indique que le traitement présenterait un risque élevé si le responsable du traitement ne prenait pas de mesures pour atténuer le risque;</w:t>
      </w:r>
    </w:p>
    <w:p w14:paraId="7A3DE5A8" w14:textId="2931531B" w:rsidR="001A362E" w:rsidRDefault="001A362E" w:rsidP="001A362E">
      <w:pPr>
        <w:pStyle w:val="Paragraphedeliste"/>
        <w:numPr>
          <w:ilvl w:val="0"/>
          <w:numId w:val="10"/>
        </w:numPr>
        <w:rPr>
          <w:lang w:eastAsia="fr-FR"/>
        </w:rPr>
      </w:pPr>
      <w:r w:rsidRPr="00B20963">
        <w:rPr>
          <w:lang w:eastAsia="fr-FR"/>
        </w:rPr>
        <w:t xml:space="preserve">l’obligation de veiller à ce que les données à caractère personnel soient exactes et à jour, en informant sans délai le responsable du traitement si le sous-traitant apprend </w:t>
      </w:r>
      <w:r w:rsidRPr="00B20963">
        <w:rPr>
          <w:lang w:eastAsia="fr-FR"/>
        </w:rPr>
        <w:lastRenderedPageBreak/>
        <w:t>que les données à caractère personnel qu’il traite sont inexactes ou sont devenues obsolètes;</w:t>
      </w:r>
    </w:p>
    <w:p w14:paraId="644DEE60" w14:textId="3752409C" w:rsidR="001A362E" w:rsidRDefault="001A362E" w:rsidP="001A362E">
      <w:pPr>
        <w:pStyle w:val="Paragraphedeliste"/>
        <w:numPr>
          <w:ilvl w:val="0"/>
          <w:numId w:val="10"/>
        </w:numPr>
        <w:rPr>
          <w:lang w:eastAsia="fr-FR"/>
        </w:rPr>
      </w:pPr>
      <w:r w:rsidRPr="00B20963">
        <w:rPr>
          <w:lang w:eastAsia="fr-FR"/>
        </w:rPr>
        <w:t>les obligations prévues à  l’article 32 du règlement (UE) 2016/679</w:t>
      </w:r>
    </w:p>
    <w:p w14:paraId="4082C94D" w14:textId="76102554" w:rsidR="009A31F6" w:rsidRPr="00FF25C7" w:rsidRDefault="009A31F6" w:rsidP="00FF25C7">
      <w:r w:rsidRPr="00B20963">
        <w:rPr>
          <w:rFonts w:eastAsia="Times New Roman" w:cs="Times New Roman"/>
          <w:lang w:eastAsia="fr-FR"/>
        </w:rPr>
        <w:t xml:space="preserve">L’annexe </w:t>
      </w:r>
      <w:r w:rsidR="002E6062">
        <w:rPr>
          <w:rFonts w:eastAsia="Times New Roman" w:cs="Times New Roman"/>
          <w:lang w:eastAsia="fr-FR"/>
        </w:rPr>
        <w:t>3</w:t>
      </w:r>
      <w:r w:rsidRPr="00B20963">
        <w:rPr>
          <w:rFonts w:eastAsia="Times New Roman" w:cs="Times New Roman"/>
          <w:lang w:eastAsia="fr-FR"/>
        </w:rPr>
        <w:t xml:space="preserve"> </w:t>
      </w:r>
      <w:r w:rsidRPr="00B20963">
        <w:rPr>
          <w:rFonts w:eastAsia="Times New Roman" w:cs="Times New Roman"/>
          <w:highlight w:val="yellow"/>
          <w:lang w:eastAsia="fr-FR"/>
        </w:rPr>
        <w:t>Annexe à compléter</w:t>
      </w:r>
      <w:r w:rsidRPr="00B20963">
        <w:rPr>
          <w:rFonts w:eastAsia="Times New Roman" w:cs="Times New Roman"/>
          <w:lang w:eastAsia="fr-FR"/>
        </w:rPr>
        <w:t xml:space="preserve"> précise les mesures techniques et organisationnelles appropriées par lesquelles le sous-traitant est tenu de prêter assistance au responsable du traitement dans l’application de la présente clause, ainsi que la portée et l’étendue de l’assistance requise.</w:t>
      </w:r>
    </w:p>
    <w:p w14:paraId="0647F8C3" w14:textId="5686B814" w:rsidR="00B20963" w:rsidRPr="00B20963" w:rsidRDefault="00B20963" w:rsidP="00186590">
      <w:pPr>
        <w:pStyle w:val="Titre2"/>
      </w:pPr>
      <w:bookmarkStart w:id="42" w:name="_Toc178606572"/>
      <w:r w:rsidRPr="00B20963">
        <w:t xml:space="preserve">Clause </w:t>
      </w:r>
      <w:r w:rsidR="00CD0935">
        <w:t>8</w:t>
      </w:r>
      <w:r w:rsidR="00DE6A14">
        <w:t> :</w:t>
      </w:r>
      <w:r w:rsidRPr="00B20963">
        <w:t xml:space="preserve"> Notification de violations de données à caractère personnel</w:t>
      </w:r>
      <w:bookmarkEnd w:id="42"/>
      <w:r w:rsidRPr="00B20963">
        <w:t xml:space="preserve"> </w:t>
      </w:r>
    </w:p>
    <w:p w14:paraId="121F0644" w14:textId="77777777" w:rsidR="00B20963" w:rsidRPr="00B20963" w:rsidRDefault="00B20963" w:rsidP="008965D9">
      <w:pPr>
        <w:spacing w:before="280" w:after="280" w:line="240" w:lineRule="auto"/>
      </w:pPr>
      <w:r w:rsidRPr="00B20963">
        <w:rPr>
          <w:rFonts w:eastAsia="Times New Roman" w:cs="Times New Roman"/>
          <w:lang w:eastAsia="fr-FR"/>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de la loi Informatique et libertés.</w:t>
      </w:r>
    </w:p>
    <w:p w14:paraId="4B4025BC" w14:textId="646F9AEC" w:rsidR="00B20963" w:rsidRPr="00B20963" w:rsidRDefault="00CD0935" w:rsidP="00C954D6">
      <w:pPr>
        <w:pStyle w:val="Titre3"/>
      </w:pPr>
      <w:bookmarkStart w:id="43" w:name="_Toc178606573"/>
      <w:r>
        <w:rPr>
          <w:lang w:eastAsia="fr-FR"/>
        </w:rPr>
        <w:t>8</w:t>
      </w:r>
      <w:r w:rsidR="00B20963" w:rsidRPr="00B20963">
        <w:rPr>
          <w:lang w:eastAsia="fr-FR"/>
        </w:rPr>
        <w:t>.1.   Violation de données en rapport avec des données traitées par le responsable du traitement</w:t>
      </w:r>
      <w:bookmarkEnd w:id="43"/>
      <w:r w:rsidR="00B20963" w:rsidRPr="00B20963">
        <w:rPr>
          <w:lang w:eastAsia="fr-FR"/>
        </w:rPr>
        <w:t xml:space="preserve"> </w:t>
      </w:r>
    </w:p>
    <w:p w14:paraId="76F47EA0" w14:textId="224E665E" w:rsidR="00B20963" w:rsidRDefault="00B20963" w:rsidP="008965D9">
      <w:pPr>
        <w:spacing w:before="280" w:after="280" w:line="240" w:lineRule="auto"/>
        <w:rPr>
          <w:rFonts w:eastAsia="Times New Roman" w:cs="Times New Roman"/>
          <w:lang w:eastAsia="fr-FR"/>
        </w:rPr>
      </w:pPr>
      <w:r w:rsidRPr="00B20963">
        <w:rPr>
          <w:rFonts w:eastAsia="Times New Roman" w:cs="Times New Roman"/>
          <w:lang w:eastAsia="fr-FR"/>
        </w:rPr>
        <w:t>En cas de violation de données à caractère personnel en rapport avec des données traitées par le responsable du traitement, le sous-traitant prête assistance au responsable du traitement</w:t>
      </w:r>
      <w:r w:rsidR="008965D9" w:rsidRPr="00B20963">
        <w:rPr>
          <w:rFonts w:eastAsia="Times New Roman" w:cs="Times New Roman"/>
          <w:lang w:eastAsia="fr-FR"/>
        </w:rPr>
        <w:t> </w:t>
      </w:r>
      <w:r w:rsidRPr="00B20963">
        <w:rPr>
          <w:rFonts w:eastAsia="Times New Roman" w:cs="Times New Roman"/>
          <w:lang w:eastAsia="fr-FR"/>
        </w:rPr>
        <w:t>:</w:t>
      </w:r>
    </w:p>
    <w:p w14:paraId="1CBBB6C2" w14:textId="2DCA9760" w:rsidR="00C954D6" w:rsidRPr="00C954D6" w:rsidRDefault="00C954D6" w:rsidP="00C954D6">
      <w:pPr>
        <w:pStyle w:val="Paragraphedeliste"/>
        <w:numPr>
          <w:ilvl w:val="0"/>
          <w:numId w:val="5"/>
        </w:numPr>
        <w:spacing w:after="0" w:line="240" w:lineRule="auto"/>
        <w:rPr>
          <w:rFonts w:eastAsia="Times New Roman" w:cs="Times New Roman"/>
          <w:lang w:eastAsia="fr-FR"/>
        </w:rPr>
      </w:pPr>
      <w:r w:rsidRPr="00C954D6">
        <w:rPr>
          <w:rFonts w:eastAsia="Times New Roman" w:cs="Times New Roman"/>
          <w:lang w:eastAsia="fr-FR"/>
        </w:rPr>
        <w:t>Aux fins de la notification de la violation de données à caractère personnel à l’autorité d contrôle compétente, éventuellement décidée et effectuée par le responsable de traitement</w:t>
      </w:r>
      <w:r>
        <w:rPr>
          <w:rFonts w:eastAsia="Times New Roman" w:cs="Times New Roman"/>
          <w:lang w:eastAsia="fr-FR"/>
        </w:rPr>
        <w:t xml:space="preserve"> </w:t>
      </w:r>
      <w:r w:rsidRPr="00C954D6">
        <w:rPr>
          <w:rFonts w:eastAsia="Times New Roman" w:cs="Times New Roman"/>
          <w:lang w:eastAsia="fr-FR"/>
        </w:rPr>
        <w:t>dans les meilleurs délais après que le responsable du traitement en a eu connaissance ;</w:t>
      </w:r>
    </w:p>
    <w:p w14:paraId="685EEF30" w14:textId="3AE577C1" w:rsidR="00C954D6" w:rsidRDefault="00C954D6" w:rsidP="00C954D6">
      <w:pPr>
        <w:pStyle w:val="Paragraphedeliste"/>
        <w:numPr>
          <w:ilvl w:val="0"/>
          <w:numId w:val="5"/>
        </w:numPr>
        <w:spacing w:after="0" w:line="240" w:lineRule="auto"/>
        <w:rPr>
          <w:rFonts w:eastAsia="Times New Roman" w:cs="Times New Roman"/>
          <w:lang w:eastAsia="fr-FR"/>
        </w:rPr>
      </w:pPr>
      <w:r w:rsidRPr="00C954D6">
        <w:rPr>
          <w:rFonts w:eastAsia="Times New Roman" w:cs="Times New Roman"/>
          <w:lang w:eastAsia="fr-FR"/>
        </w:rPr>
        <w:t>Aux fins de l’obtention des informations suivantes qui doivent inclure, au moins</w:t>
      </w:r>
      <w:r w:rsidR="001A362E">
        <w:rPr>
          <w:rFonts w:eastAsia="Times New Roman" w:cs="Times New Roman"/>
          <w:lang w:eastAsia="fr-FR"/>
        </w:rPr>
        <w:t xml:space="preserve"> </w:t>
      </w:r>
      <w:r w:rsidRPr="00C954D6">
        <w:rPr>
          <w:rFonts w:eastAsia="Times New Roman" w:cs="Times New Roman"/>
          <w:lang w:eastAsia="fr-FR"/>
        </w:rPr>
        <w:t>:</w:t>
      </w:r>
    </w:p>
    <w:tbl>
      <w:tblPr>
        <w:tblW w:w="8872" w:type="dxa"/>
        <w:tblInd w:w="708" w:type="dxa"/>
        <w:tblLayout w:type="fixed"/>
        <w:tblCellMar>
          <w:left w:w="0" w:type="dxa"/>
          <w:right w:w="0" w:type="dxa"/>
        </w:tblCellMar>
        <w:tblLook w:val="0000" w:firstRow="0" w:lastRow="0" w:firstColumn="0" w:lastColumn="0" w:noHBand="0" w:noVBand="0"/>
      </w:tblPr>
      <w:tblGrid>
        <w:gridCol w:w="200"/>
        <w:gridCol w:w="8672"/>
      </w:tblGrid>
      <w:tr w:rsidR="00C954D6" w:rsidRPr="00B20963" w14:paraId="163CC81A" w14:textId="77777777" w:rsidTr="00C954D6">
        <w:tc>
          <w:tcPr>
            <w:tcW w:w="200" w:type="dxa"/>
            <w:shd w:val="clear" w:color="auto" w:fill="auto"/>
          </w:tcPr>
          <w:p w14:paraId="24A637D3" w14:textId="77777777" w:rsidR="00C954D6" w:rsidRPr="00B20963" w:rsidRDefault="00C954D6" w:rsidP="00C954D6">
            <w:pPr>
              <w:pStyle w:val="Paragraphedeliste"/>
              <w:numPr>
                <w:ilvl w:val="0"/>
                <w:numId w:val="6"/>
              </w:numPr>
              <w:spacing w:after="0" w:line="240" w:lineRule="auto"/>
            </w:pPr>
            <w:r w:rsidRPr="00C954D6">
              <w:rPr>
                <w:rFonts w:eastAsia="Times New Roman" w:cs="Times New Roman"/>
                <w:lang w:eastAsia="fr-FR"/>
              </w:rPr>
              <w:t>1)</w:t>
            </w:r>
          </w:p>
        </w:tc>
        <w:tc>
          <w:tcPr>
            <w:tcW w:w="8672" w:type="dxa"/>
            <w:shd w:val="clear" w:color="auto" w:fill="auto"/>
          </w:tcPr>
          <w:p w14:paraId="17B8590B" w14:textId="2C8DD3B1" w:rsidR="00C954D6" w:rsidRPr="00C954D6" w:rsidRDefault="00C954D6" w:rsidP="00C954D6">
            <w:pPr>
              <w:pStyle w:val="Paragraphedeliste"/>
              <w:numPr>
                <w:ilvl w:val="0"/>
                <w:numId w:val="7"/>
              </w:numPr>
              <w:spacing w:after="0" w:line="240" w:lineRule="auto"/>
              <w:rPr>
                <w:rFonts w:eastAsia="Times New Roman" w:cs="Times New Roman"/>
                <w:lang w:eastAsia="fr-FR"/>
              </w:rPr>
            </w:pPr>
            <w:r>
              <w:rPr>
                <w:rFonts w:eastAsia="Times New Roman" w:cs="Times New Roman"/>
                <w:lang w:eastAsia="fr-FR"/>
              </w:rPr>
              <w:t>L</w:t>
            </w:r>
            <w:r w:rsidRPr="00C954D6">
              <w:rPr>
                <w:rFonts w:eastAsia="Times New Roman" w:cs="Times New Roman"/>
                <w:lang w:eastAsia="fr-FR"/>
              </w:rPr>
              <w:t>a nature des données à caractère personnel, y compris, si possible, les catégories et le nombre approximatif de personnes concernées par la violation et les catégories et le nombre approximatif d’enregistrements de données à caractère personnel concernés</w:t>
            </w:r>
            <w:r w:rsidR="001A362E">
              <w:rPr>
                <w:rFonts w:eastAsia="Times New Roman" w:cs="Times New Roman"/>
                <w:lang w:eastAsia="fr-FR"/>
              </w:rPr>
              <w:t xml:space="preserve"> </w:t>
            </w:r>
            <w:r w:rsidRPr="00C954D6">
              <w:rPr>
                <w:rFonts w:eastAsia="Times New Roman" w:cs="Times New Roman"/>
                <w:lang w:eastAsia="fr-FR"/>
              </w:rPr>
              <w:t>;</w:t>
            </w:r>
          </w:p>
        </w:tc>
      </w:tr>
    </w:tbl>
    <w:p w14:paraId="16F28BFC" w14:textId="5975F9C0" w:rsidR="00C954D6" w:rsidRPr="00C954D6" w:rsidRDefault="00C954D6" w:rsidP="00C954D6">
      <w:pPr>
        <w:pStyle w:val="Paragraphedeliste"/>
        <w:numPr>
          <w:ilvl w:val="0"/>
          <w:numId w:val="7"/>
        </w:numPr>
        <w:spacing w:after="0" w:line="240" w:lineRule="auto"/>
        <w:ind w:left="1428"/>
        <w:rPr>
          <w:rFonts w:eastAsia="Times New Roman" w:cs="Times New Roman"/>
          <w:lang w:eastAsia="fr-FR"/>
        </w:rPr>
      </w:pPr>
      <w:r>
        <w:rPr>
          <w:rFonts w:eastAsia="Times New Roman" w:cs="Times New Roman"/>
          <w:lang w:eastAsia="fr-FR"/>
        </w:rPr>
        <w:t>L</w:t>
      </w:r>
      <w:r w:rsidRPr="00C954D6">
        <w:rPr>
          <w:rFonts w:eastAsia="Times New Roman" w:cs="Times New Roman"/>
          <w:lang w:eastAsia="fr-FR"/>
        </w:rPr>
        <w:t xml:space="preserve">es conséquences probables de la violation de données à caractère personnel; </w:t>
      </w:r>
    </w:p>
    <w:p w14:paraId="0458CE2B" w14:textId="279D1107" w:rsidR="00C954D6" w:rsidRPr="00C954D6" w:rsidRDefault="00C954D6" w:rsidP="00C954D6">
      <w:pPr>
        <w:pStyle w:val="Paragraphedeliste"/>
        <w:numPr>
          <w:ilvl w:val="0"/>
          <w:numId w:val="7"/>
        </w:numPr>
        <w:spacing w:after="0" w:line="240" w:lineRule="auto"/>
        <w:ind w:left="1428"/>
        <w:rPr>
          <w:rFonts w:eastAsia="Times New Roman" w:cs="Times New Roman"/>
          <w:lang w:eastAsia="fr-FR"/>
        </w:rPr>
      </w:pPr>
      <w:r>
        <w:rPr>
          <w:rFonts w:eastAsia="Times New Roman" w:cs="Times New Roman"/>
          <w:lang w:eastAsia="fr-FR"/>
        </w:rPr>
        <w:t>L</w:t>
      </w:r>
      <w:r w:rsidRPr="00C954D6">
        <w:rPr>
          <w:rFonts w:eastAsia="Times New Roman" w:cs="Times New Roman"/>
          <w:lang w:eastAsia="fr-FR"/>
        </w:rPr>
        <w:t>es mesures prises ou les mesures que le responsable du traitement propose de prendre pour remédier à la violation de données à caractère personnel, y compris, le cas échéant, les mesures pour en atténuer les éventuelles conséquences négatives.</w:t>
      </w:r>
    </w:p>
    <w:p w14:paraId="6DA2D1B1" w14:textId="547A9125" w:rsidR="00B20963" w:rsidRPr="00B20963" w:rsidRDefault="001A362E" w:rsidP="008965D9">
      <w:pPr>
        <w:spacing w:before="280" w:after="280" w:line="240" w:lineRule="auto"/>
      </w:pPr>
      <w:r>
        <w:rPr>
          <w:rFonts w:eastAsia="Times New Roman" w:cs="Times New Roman"/>
          <w:lang w:eastAsia="fr-FR"/>
        </w:rPr>
        <w:t xml:space="preserve">Lorsque, </w:t>
      </w:r>
      <w:r w:rsidR="00B20963" w:rsidRPr="00B20963">
        <w:rPr>
          <w:rFonts w:eastAsia="Times New Roman" w:cs="Times New Roman"/>
          <w:lang w:eastAsia="fr-FR"/>
        </w:rPr>
        <w:t>et dans la mesure où, il n’est pas possible de fournir toutes les informations en même temps, le sous-traitant fournit les informations disponibles à ce moment-là et, à mesure qu’elles deviennent disponibles, des informations supplémentaires sont communiquées par la suite dans les meilleurs délais.</w:t>
      </w:r>
    </w:p>
    <w:p w14:paraId="1CC5B87B" w14:textId="03309497" w:rsidR="00B20963" w:rsidRPr="00B20963" w:rsidRDefault="00CD0935" w:rsidP="00C954D6">
      <w:pPr>
        <w:pStyle w:val="Titre3"/>
      </w:pPr>
      <w:bookmarkStart w:id="44" w:name="_Toc178606574"/>
      <w:r>
        <w:rPr>
          <w:lang w:eastAsia="fr-FR"/>
        </w:rPr>
        <w:t>8</w:t>
      </w:r>
      <w:r w:rsidR="00B20963" w:rsidRPr="00B20963">
        <w:rPr>
          <w:lang w:eastAsia="fr-FR"/>
        </w:rPr>
        <w:t>.2.   Violation de données en rapport avec des données traitées par le sous-traitant</w:t>
      </w:r>
      <w:bookmarkEnd w:id="44"/>
      <w:r w:rsidR="00B20963" w:rsidRPr="00B20963">
        <w:rPr>
          <w:lang w:eastAsia="fr-FR"/>
        </w:rPr>
        <w:t xml:space="preserve"> </w:t>
      </w:r>
    </w:p>
    <w:p w14:paraId="6842FD9B" w14:textId="4EA6DB4A" w:rsidR="00B20963" w:rsidRDefault="00B20963" w:rsidP="008965D9">
      <w:pPr>
        <w:spacing w:before="280" w:after="280" w:line="240" w:lineRule="auto"/>
        <w:rPr>
          <w:rFonts w:eastAsia="Times New Roman" w:cs="Times New Roman"/>
          <w:lang w:eastAsia="fr-FR"/>
        </w:rPr>
      </w:pPr>
      <w:r w:rsidRPr="00B20963">
        <w:rPr>
          <w:rFonts w:eastAsia="Times New Roman" w:cs="Times New Roman"/>
          <w:lang w:eastAsia="fr-FR"/>
        </w:rPr>
        <w:t>En cas de violation de données à caractère personnel en rapport avec des données traitées par le sous-traitant, celui-ci en informe le responsable du traitement dans les meilleurs délais après en avoir pris connaissance. Cette notification contient au moins</w:t>
      </w:r>
      <w:r w:rsidR="008965D9" w:rsidRPr="00B20963">
        <w:rPr>
          <w:rFonts w:eastAsia="Times New Roman" w:cs="Times New Roman"/>
          <w:lang w:eastAsia="fr-FR"/>
        </w:rPr>
        <w:t> </w:t>
      </w:r>
      <w:r w:rsidRPr="00B20963">
        <w:rPr>
          <w:rFonts w:eastAsia="Times New Roman" w:cs="Times New Roman"/>
          <w:lang w:eastAsia="fr-FR"/>
        </w:rPr>
        <w:t>:</w:t>
      </w:r>
    </w:p>
    <w:p w14:paraId="72377993" w14:textId="26B70B0A" w:rsidR="001A362E" w:rsidRDefault="001A362E" w:rsidP="001A362E">
      <w:pPr>
        <w:pStyle w:val="Paragraphedeliste"/>
        <w:numPr>
          <w:ilvl w:val="0"/>
          <w:numId w:val="8"/>
        </w:numPr>
        <w:rPr>
          <w:lang w:eastAsia="fr-FR"/>
        </w:rPr>
      </w:pPr>
      <w:r w:rsidRPr="00B20963">
        <w:rPr>
          <w:lang w:eastAsia="fr-FR"/>
        </w:rPr>
        <w:lastRenderedPageBreak/>
        <w:t>une description de la nature de la violation constatée (y compris, si possible, les catégories et le nombre approximatif de personnes concernées par la violation et d'enregistrements de données à caractère personnel concernés)</w:t>
      </w:r>
      <w:r>
        <w:rPr>
          <w:lang w:eastAsia="fr-FR"/>
        </w:rPr>
        <w:t xml:space="preserve"> </w:t>
      </w:r>
      <w:r w:rsidRPr="00B20963">
        <w:rPr>
          <w:lang w:eastAsia="fr-FR"/>
        </w:rPr>
        <w:t>;</w:t>
      </w:r>
    </w:p>
    <w:p w14:paraId="28D522D5" w14:textId="1C501C69" w:rsidR="001A362E" w:rsidRDefault="001A362E" w:rsidP="001A362E">
      <w:pPr>
        <w:pStyle w:val="Paragraphedeliste"/>
        <w:numPr>
          <w:ilvl w:val="0"/>
          <w:numId w:val="8"/>
        </w:numPr>
        <w:rPr>
          <w:lang w:eastAsia="fr-FR"/>
        </w:rPr>
      </w:pPr>
      <w:r w:rsidRPr="00B20963">
        <w:rPr>
          <w:lang w:eastAsia="fr-FR"/>
        </w:rPr>
        <w:t>les coordonnées d’un point de contact auprès duquel des informations supplémentaires peuvent être obtenues au sujet de la violation de données à caractère personnel</w:t>
      </w:r>
      <w:r>
        <w:rPr>
          <w:lang w:eastAsia="fr-FR"/>
        </w:rPr>
        <w:t xml:space="preserve"> </w:t>
      </w:r>
      <w:r w:rsidRPr="00B20963">
        <w:rPr>
          <w:lang w:eastAsia="fr-FR"/>
        </w:rPr>
        <w:t>;</w:t>
      </w:r>
    </w:p>
    <w:p w14:paraId="5038CB89" w14:textId="3C06D631" w:rsidR="001A362E" w:rsidRPr="00B20963" w:rsidRDefault="001A362E" w:rsidP="001A362E">
      <w:pPr>
        <w:pStyle w:val="Paragraphedeliste"/>
        <w:numPr>
          <w:ilvl w:val="0"/>
          <w:numId w:val="8"/>
        </w:numPr>
      </w:pPr>
      <w:r w:rsidRPr="00B20963">
        <w:rPr>
          <w:lang w:eastAsia="fr-FR"/>
        </w:rPr>
        <w:t>ses conséquences probables et les mesures prises ou les mesures qu’il est proposé de prendre pour remédier à la violation, y compris pour en atténuer les éventuelles conséquences négatives.</w:t>
      </w:r>
    </w:p>
    <w:p w14:paraId="2110187B" w14:textId="77777777" w:rsidR="00B20963" w:rsidRPr="00B20963" w:rsidRDefault="00B20963" w:rsidP="001A362E">
      <w:r w:rsidRPr="00B20963">
        <w:rPr>
          <w:lang w:eastAsia="fr-FR"/>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0187F0CB" w14:textId="77777777" w:rsidR="00B20963" w:rsidRPr="00B20963" w:rsidRDefault="00B20963" w:rsidP="001A362E">
      <w:r w:rsidRPr="00B20963">
        <w:rPr>
          <w:lang w:eastAsia="fr-FR"/>
        </w:rPr>
        <w:t>La décision de notifier ou pas cette violation à l’autorité de protection des données</w:t>
      </w:r>
      <w:r w:rsidR="008965D9" w:rsidRPr="00B20963">
        <w:rPr>
          <w:lang w:eastAsia="fr-FR"/>
        </w:rPr>
        <w:t>,</w:t>
      </w:r>
      <w:r w:rsidRPr="00B20963">
        <w:rPr>
          <w:lang w:eastAsia="fr-FR"/>
        </w:rPr>
        <w:t xml:space="preserve"> ainsi qu’aux personnes concernées, et la forme de la communication éventuelle, relèvent du responsable de traitement uniquement. Sauf instruction contraire, c’est lui qui procède à ces notifications et à la communication.</w:t>
      </w:r>
    </w:p>
    <w:p w14:paraId="572D4182" w14:textId="4C301A5D" w:rsidR="00B20963" w:rsidRPr="00B20963" w:rsidRDefault="00B20963" w:rsidP="001A362E">
      <w:r w:rsidRPr="00B20963">
        <w:rPr>
          <w:lang w:eastAsia="fr-FR"/>
        </w:rPr>
        <w:t xml:space="preserve">Les parties </w:t>
      </w:r>
      <w:r w:rsidRPr="00B20963">
        <w:rPr>
          <w:highlight w:val="yellow"/>
          <w:lang w:eastAsia="fr-FR"/>
        </w:rPr>
        <w:t xml:space="preserve">définissent à l’annexe </w:t>
      </w:r>
      <w:r w:rsidR="002E6062" w:rsidRPr="002E6062">
        <w:rPr>
          <w:highlight w:val="yellow"/>
          <w:lang w:eastAsia="fr-FR"/>
        </w:rPr>
        <w:t>3</w:t>
      </w:r>
      <w:r w:rsidRPr="00B20963">
        <w:rPr>
          <w:lang w:eastAsia="fr-FR"/>
        </w:rPr>
        <w:t xml:space="preserve"> tous les autres éléments que le sous-traitant doit communiquer lorsqu’il prête assistance au responsable du traitement aux fins de la satisfaction des obligations incombant à ce dernier en application des articles 33 et 34 du règlement (UE) 2016/679 ou de la loi Informatique et libertés.</w:t>
      </w:r>
    </w:p>
    <w:p w14:paraId="7E37070B" w14:textId="77777777" w:rsidR="00B20963" w:rsidRPr="00B20963" w:rsidRDefault="00B20963" w:rsidP="00186590">
      <w:pPr>
        <w:pStyle w:val="Titre1"/>
      </w:pPr>
      <w:bookmarkStart w:id="45" w:name="_Toc178606575"/>
      <w:r w:rsidRPr="00B20963">
        <w:rPr>
          <w:lang w:eastAsia="fr-FR"/>
        </w:rPr>
        <w:t>SECTION III</w:t>
      </w:r>
      <w:r w:rsidR="00ED57D0">
        <w:rPr>
          <w:lang w:eastAsia="fr-FR"/>
        </w:rPr>
        <w:t xml:space="preserve"> - </w:t>
      </w:r>
      <w:r w:rsidRPr="00B20963">
        <w:rPr>
          <w:lang w:eastAsia="fr-FR"/>
        </w:rPr>
        <w:t>DISPOSITIONS FINALES</w:t>
      </w:r>
      <w:bookmarkEnd w:id="45"/>
      <w:r w:rsidRPr="00B20963">
        <w:rPr>
          <w:lang w:eastAsia="fr-FR"/>
        </w:rPr>
        <w:t xml:space="preserve"> </w:t>
      </w:r>
    </w:p>
    <w:p w14:paraId="20162F1A" w14:textId="0D7C498F" w:rsidR="00B20963" w:rsidRDefault="00B20963" w:rsidP="00186590">
      <w:pPr>
        <w:pStyle w:val="Titre2"/>
      </w:pPr>
      <w:bookmarkStart w:id="46" w:name="_Toc178606576"/>
      <w:r w:rsidRPr="00B20963">
        <w:t>Clause </w:t>
      </w:r>
      <w:r w:rsidR="00CD0935">
        <w:t>9</w:t>
      </w:r>
      <w:r w:rsidR="00DE6A14">
        <w:t> </w:t>
      </w:r>
      <w:bookmarkStart w:id="47" w:name="_Hlk83851061"/>
      <w:bookmarkEnd w:id="47"/>
      <w:r w:rsidR="00DE6A14">
        <w:t xml:space="preserve">: </w:t>
      </w:r>
      <w:r w:rsidRPr="00B20963">
        <w:t>Non-respect des clauses et résili</w:t>
      </w:r>
      <w:commentRangeStart w:id="48"/>
      <w:r w:rsidRPr="00B20963">
        <w:t xml:space="preserve">ation </w:t>
      </w:r>
      <w:commentRangeEnd w:id="48"/>
      <w:r w:rsidR="00430058">
        <w:rPr>
          <w:rStyle w:val="Marquedecommentaire"/>
          <w:rFonts w:eastAsia="Calibri" w:cs="Calibri"/>
          <w:b w:val="0"/>
          <w:bCs/>
        </w:rPr>
        <w:commentReference w:id="48"/>
      </w:r>
      <w:bookmarkEnd w:id="46"/>
    </w:p>
    <w:p w14:paraId="02ED2C11" w14:textId="77777777" w:rsidR="001A362E" w:rsidRPr="00B20963" w:rsidRDefault="001A362E" w:rsidP="001A362E">
      <w:r w:rsidRPr="00B20963">
        <w:rPr>
          <w:lang w:eastAsia="fr-FR"/>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w:t>
      </w:r>
      <w:bookmarkStart w:id="49" w:name="_GoBack"/>
      <w:bookmarkEnd w:id="49"/>
      <w:r w:rsidRPr="00B20963">
        <w:rPr>
          <w:lang w:eastAsia="fr-FR"/>
        </w:rPr>
        <w:t>ormé aux présentes clauses ou jusqu’à ce que le contrat soit résilié. Le sous-traitant informe rapidement le responsable du traitement s’il n’est pas en mesure de se conformer aux présentes clauses, pour quelque raison que ce soit.</w:t>
      </w:r>
    </w:p>
    <w:p w14:paraId="3807854A" w14:textId="7F366B29" w:rsidR="001A362E" w:rsidRDefault="001A362E" w:rsidP="001A362E">
      <w:pPr>
        <w:rPr>
          <w:lang w:eastAsia="fr-FR"/>
        </w:rPr>
      </w:pPr>
      <w:r w:rsidRPr="00B20963">
        <w:rPr>
          <w:lang w:eastAsia="fr-FR"/>
        </w:rPr>
        <w:t>Le responsable peut également enjoindre au sous-traitant de se mettre en conformité sous astreinte, dans un délai qu’il fixera. L’astreinte pourra atteindre (</w:t>
      </w:r>
      <w:r w:rsidRPr="00B20963">
        <w:rPr>
          <w:highlight w:val="yellow"/>
          <w:lang w:eastAsia="fr-FR"/>
        </w:rPr>
        <w:t>montant à indexer sur le montant du contrat)</w:t>
      </w:r>
      <w:r w:rsidRPr="00B20963">
        <w:rPr>
          <w:lang w:eastAsia="fr-FR"/>
        </w:rPr>
        <w:t xml:space="preserve"> par jour de retard.</w:t>
      </w:r>
    </w:p>
    <w:p w14:paraId="6F320D7C" w14:textId="34D6238D" w:rsidR="001A362E" w:rsidRDefault="001A362E" w:rsidP="001A362E">
      <w:pPr>
        <w:rPr>
          <w:lang w:eastAsia="fr-FR"/>
        </w:rPr>
      </w:pPr>
      <w:r w:rsidRPr="00B20963">
        <w:rPr>
          <w:lang w:eastAsia="fr-FR"/>
        </w:rPr>
        <w:t xml:space="preserve">Le responsable du traitement est en droit de résilier </w:t>
      </w:r>
      <w:r w:rsidR="000C523F" w:rsidRPr="000C523F">
        <w:rPr>
          <w:highlight w:val="yellow"/>
          <w:lang w:eastAsia="fr-FR"/>
        </w:rPr>
        <w:t>l’accord cadre</w:t>
      </w:r>
      <w:r w:rsidR="000C523F">
        <w:rPr>
          <w:lang w:eastAsia="fr-FR"/>
        </w:rPr>
        <w:t xml:space="preserve"> dans les hypothèses suivantes</w:t>
      </w:r>
      <w:r w:rsidRPr="00B20963">
        <w:rPr>
          <w:lang w:eastAsia="fr-FR"/>
        </w:rPr>
        <w:t> :</w:t>
      </w:r>
    </w:p>
    <w:p w14:paraId="2BC6FD23" w14:textId="33CF5220" w:rsidR="001A362E" w:rsidRPr="001A362E" w:rsidRDefault="001A362E" w:rsidP="001A362E">
      <w:pPr>
        <w:pStyle w:val="Paragraphedeliste"/>
        <w:numPr>
          <w:ilvl w:val="0"/>
          <w:numId w:val="9"/>
        </w:numPr>
        <w:spacing w:after="0" w:line="240" w:lineRule="auto"/>
        <w:rPr>
          <w:rFonts w:eastAsia="Times New Roman" w:cs="Times New Roman"/>
          <w:lang w:eastAsia="fr-FR"/>
        </w:rPr>
      </w:pPr>
      <w:r w:rsidRPr="001A362E">
        <w:rPr>
          <w:rFonts w:eastAsia="Times New Roman" w:cs="Times New Roman"/>
          <w:lang w:eastAsia="fr-FR"/>
        </w:rPr>
        <w:t xml:space="preserve">le traitement de données à caractère personnel par le sous-traitant a été suspendu par le responsable du traitement conformément </w:t>
      </w:r>
      <w:r w:rsidR="000C523F">
        <w:rPr>
          <w:rFonts w:eastAsia="Times New Roman" w:cs="Times New Roman"/>
          <w:lang w:eastAsia="fr-FR"/>
        </w:rPr>
        <w:t xml:space="preserve">au premier paragraphe </w:t>
      </w:r>
      <w:r w:rsidRPr="001A362E">
        <w:rPr>
          <w:rFonts w:eastAsia="Times New Roman" w:cs="Times New Roman"/>
          <w:lang w:eastAsia="fr-FR"/>
        </w:rPr>
        <w:t xml:space="preserve">et le respect des présentes clauses n’est pas rétabli dans un délai raisonnable </w:t>
      </w:r>
      <w:r w:rsidRPr="001A362E">
        <w:rPr>
          <w:rFonts w:eastAsia="Times New Roman" w:cs="Times New Roman"/>
          <w:highlight w:val="yellow"/>
          <w:lang w:eastAsia="fr-FR"/>
        </w:rPr>
        <w:t>A PRECISER</w:t>
      </w:r>
      <w:r w:rsidRPr="001A362E">
        <w:rPr>
          <w:rFonts w:eastAsia="Times New Roman" w:cs="Times New Roman"/>
          <w:lang w:eastAsia="fr-FR"/>
        </w:rPr>
        <w:t xml:space="preserve"> et, en tout état de cause, dans un délai d’un mois à compter de la suspension;</w:t>
      </w:r>
    </w:p>
    <w:p w14:paraId="17E7E6F5" w14:textId="77777777" w:rsidR="001A362E" w:rsidRDefault="001A362E" w:rsidP="001A362E">
      <w:pPr>
        <w:spacing w:after="0" w:line="240" w:lineRule="auto"/>
        <w:rPr>
          <w:rFonts w:eastAsia="Times New Roman" w:cs="Times New Roman"/>
          <w:lang w:eastAsia="fr-FR"/>
        </w:rPr>
      </w:pPr>
    </w:p>
    <w:p w14:paraId="7BD0C721" w14:textId="31A9816C" w:rsidR="001A362E" w:rsidRPr="001A362E" w:rsidRDefault="001A362E" w:rsidP="001A362E">
      <w:pPr>
        <w:pStyle w:val="Paragraphedeliste"/>
        <w:numPr>
          <w:ilvl w:val="0"/>
          <w:numId w:val="9"/>
        </w:numPr>
        <w:spacing w:line="240" w:lineRule="auto"/>
        <w:rPr>
          <w:rFonts w:eastAsia="Times New Roman" w:cs="Times New Roman"/>
          <w:lang w:eastAsia="fr-FR"/>
        </w:rPr>
      </w:pPr>
      <w:r w:rsidRPr="001A362E">
        <w:rPr>
          <w:rFonts w:eastAsia="Times New Roman" w:cs="Times New Roman"/>
          <w:lang w:eastAsia="fr-FR"/>
        </w:rPr>
        <w:t>le sous-traitant est en violation grave ou persistante des présentes clauses ou des obligations qui lui incombent en vertu du règlement (UE) 2016/679 et/ou de la loi Informatique et libertés;</w:t>
      </w:r>
    </w:p>
    <w:p w14:paraId="4ED6E0FA" w14:textId="29DFD40A" w:rsidR="001A362E" w:rsidRPr="001A362E" w:rsidRDefault="001A362E" w:rsidP="001A362E">
      <w:pPr>
        <w:pStyle w:val="Paragraphedeliste"/>
        <w:numPr>
          <w:ilvl w:val="0"/>
          <w:numId w:val="9"/>
        </w:numPr>
        <w:spacing w:line="240" w:lineRule="auto"/>
        <w:rPr>
          <w:rFonts w:eastAsia="Times New Roman" w:cs="Times New Roman"/>
          <w:lang w:eastAsia="fr-FR"/>
        </w:rPr>
      </w:pPr>
      <w:r w:rsidRPr="001A362E">
        <w:rPr>
          <w:rFonts w:eastAsia="Times New Roman" w:cs="Times New Roman"/>
          <w:lang w:eastAsia="fr-FR"/>
        </w:rPr>
        <w:lastRenderedPageBreak/>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de la loi Informatique et libertés.</w:t>
      </w:r>
    </w:p>
    <w:p w14:paraId="0AD656BB" w14:textId="3C8B92A8" w:rsidR="001A362E" w:rsidRDefault="001A362E" w:rsidP="001A362E">
      <w:pPr>
        <w:rPr>
          <w:lang w:eastAsia="fr-FR"/>
        </w:rPr>
      </w:pPr>
      <w:r w:rsidRPr="00B20963">
        <w:rPr>
          <w:lang w:eastAsia="fr-FR"/>
        </w:rPr>
        <w:t>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w:t>
      </w:r>
      <w:r>
        <w:rPr>
          <w:lang w:eastAsia="fr-FR"/>
        </w:rPr>
        <w:t>rmément à la clause 7.1</w:t>
      </w:r>
      <w:r w:rsidRPr="00B20963">
        <w:rPr>
          <w:lang w:eastAsia="fr-FR"/>
        </w:rPr>
        <w:t>), le responsable du traitement insiste pour que ses instructions soient suivies. (</w:t>
      </w:r>
      <w:r w:rsidRPr="00B20963">
        <w:rPr>
          <w:highlight w:val="yellow"/>
          <w:lang w:eastAsia="fr-FR"/>
        </w:rPr>
        <w:t>N.B. pour un marché public, la possibilité de résiliation d’un marché par son titulaire est extrêmement rare et, en tout état de cause, l’administration doit conserver la possibilité de s’y opposer pour un motif d’intérêt général (CE 8octobre 2014, Société Grenke)).</w:t>
      </w:r>
    </w:p>
    <w:p w14:paraId="5556DC1D" w14:textId="77777777" w:rsidR="001A362E" w:rsidRPr="00B20963" w:rsidRDefault="001A362E" w:rsidP="001A362E">
      <w:r w:rsidRPr="00B20963">
        <w:rPr>
          <w:lang w:eastAsia="fr-FR"/>
        </w:rPr>
        <w:t>À la suite de la résiliation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00E9EBFB" w14:textId="74801041" w:rsidR="00B20963" w:rsidRPr="00B20963" w:rsidRDefault="00B20963" w:rsidP="00882187">
      <w:pPr>
        <w:spacing w:after="0" w:line="240" w:lineRule="auto"/>
        <w:rPr>
          <w:rFonts w:eastAsia="Times New Roman" w:cs="Times New Roman"/>
          <w:lang w:eastAsia="fr-FR"/>
        </w:rPr>
      </w:pPr>
    </w:p>
    <w:p w14:paraId="0301E3FC" w14:textId="101B6322" w:rsidR="00B20963" w:rsidRDefault="00882187" w:rsidP="00BA4C31">
      <w:pPr>
        <w:pStyle w:val="Titre1"/>
        <w:numPr>
          <w:ilvl w:val="0"/>
          <w:numId w:val="0"/>
        </w:numPr>
        <w:ind w:left="360"/>
        <w:rPr>
          <w:lang w:eastAsia="fr-FR"/>
        </w:rPr>
      </w:pPr>
      <w:r w:rsidRPr="00B20963">
        <w:rPr>
          <w:lang w:eastAsia="fr-FR"/>
        </w:rPr>
        <w:br w:type="page"/>
      </w:r>
      <w:bookmarkStart w:id="50" w:name="_Toc111543460"/>
      <w:bookmarkStart w:id="51" w:name="_Toc178606577"/>
      <w:r w:rsidR="00B20963" w:rsidRPr="00B20963">
        <w:rPr>
          <w:lang w:eastAsia="fr-FR"/>
        </w:rPr>
        <w:lastRenderedPageBreak/>
        <w:t>ANNEXE </w:t>
      </w:r>
      <w:bookmarkStart w:id="52" w:name="_Toc111543461"/>
      <w:bookmarkEnd w:id="50"/>
      <w:r w:rsidR="00C948F8">
        <w:rPr>
          <w:lang w:eastAsia="fr-FR"/>
        </w:rPr>
        <w:t>1</w:t>
      </w:r>
      <w:r w:rsidR="00EB01DE" w:rsidRPr="00EB01DE">
        <w:rPr>
          <w:lang w:eastAsia="fr-FR"/>
        </w:rPr>
        <w:t xml:space="preserve"> </w:t>
      </w:r>
      <w:r w:rsidR="00EB01DE">
        <w:rPr>
          <w:lang w:eastAsia="fr-FR"/>
        </w:rPr>
        <w:t xml:space="preserve">- </w:t>
      </w:r>
      <w:r w:rsidR="00EB01DE" w:rsidRPr="00B20963">
        <w:rPr>
          <w:lang w:eastAsia="fr-FR"/>
        </w:rPr>
        <w:t>Liste des parties</w:t>
      </w:r>
      <w:bookmarkEnd w:id="52"/>
      <w:bookmarkEnd w:id="51"/>
    </w:p>
    <w:p w14:paraId="3080CE9E" w14:textId="77777777" w:rsidR="00613F38" w:rsidRPr="00644009" w:rsidRDefault="00613F38" w:rsidP="00613F38">
      <w:pPr>
        <w:spacing w:before="280" w:after="280" w:line="240" w:lineRule="auto"/>
        <w:rPr>
          <w:sz w:val="24"/>
          <w:u w:val="single"/>
        </w:rPr>
      </w:pPr>
      <w:bookmarkStart w:id="53" w:name="_Toc111543462"/>
      <w:r w:rsidRPr="00644009">
        <w:rPr>
          <w:rFonts w:eastAsia="Times New Roman" w:cs="Times New Roman"/>
          <w:b/>
          <w:bCs/>
          <w:sz w:val="24"/>
          <w:u w:val="single"/>
          <w:lang w:eastAsia="fr-FR"/>
        </w:rPr>
        <w:t>Responsables du traitement</w:t>
      </w:r>
      <w:r w:rsidRPr="00644009">
        <w:rPr>
          <w:rFonts w:eastAsia="Times New Roman" w:cs="Times New Roman"/>
          <w:sz w:val="24"/>
          <w:u w:val="single"/>
          <w:lang w:eastAsia="fr-FR"/>
        </w:rPr>
        <w:t xml:space="preserve">: </w:t>
      </w:r>
    </w:p>
    <w:p w14:paraId="58835C56" w14:textId="77777777" w:rsidR="00613F38" w:rsidRDefault="00613F38" w:rsidP="00613F38">
      <w:pPr>
        <w:pStyle w:val="Paragraphedeliste"/>
        <w:numPr>
          <w:ilvl w:val="1"/>
          <w:numId w:val="3"/>
        </w:numPr>
        <w:spacing w:after="0" w:line="240" w:lineRule="auto"/>
        <w:rPr>
          <w:rFonts w:eastAsia="Times New Roman" w:cs="Times New Roman"/>
          <w:vanish/>
          <w:lang w:eastAsia="fr-FR"/>
        </w:rPr>
      </w:pPr>
      <w:r>
        <w:rPr>
          <w:rFonts w:eastAsia="Times New Roman" w:cs="Times New Roman"/>
          <w:vanish/>
          <w:lang w:eastAsia="fr-FR"/>
        </w:rPr>
        <w:t xml:space="preserve">Responsable du traitement :  </w:t>
      </w:r>
    </w:p>
    <w:p w14:paraId="427A4062" w14:textId="77777777" w:rsidR="00613F38" w:rsidRDefault="00613F38" w:rsidP="00613F38">
      <w:pPr>
        <w:spacing w:after="0" w:line="240" w:lineRule="auto"/>
        <w:rPr>
          <w:rFonts w:eastAsia="Times New Roman" w:cs="Times New Roman"/>
          <w:vanish/>
          <w:lang w:eastAsia="fr-FR"/>
        </w:rPr>
      </w:pPr>
    </w:p>
    <w:p w14:paraId="6704D414" w14:textId="77777777" w:rsidR="00613F38" w:rsidRPr="00D2450C" w:rsidRDefault="00613F38" w:rsidP="00613F38">
      <w:pPr>
        <w:spacing w:after="0" w:line="240" w:lineRule="auto"/>
        <w:rPr>
          <w:rFonts w:eastAsia="Times New Roman" w:cs="Times New Roman"/>
          <w:vanish/>
          <w:lang w:eastAsia="fr-FR"/>
        </w:rPr>
      </w:pPr>
    </w:p>
    <w:p w14:paraId="3F48F35C" w14:textId="77777777" w:rsidR="00613F38" w:rsidRPr="00D2450C" w:rsidRDefault="00613F38" w:rsidP="00613F38">
      <w:pPr>
        <w:pStyle w:val="Paragraphedeliste"/>
        <w:numPr>
          <w:ilvl w:val="1"/>
          <w:numId w:val="3"/>
        </w:numPr>
        <w:spacing w:after="0" w:line="240" w:lineRule="auto"/>
        <w:rPr>
          <w:rFonts w:eastAsia="Times New Roman" w:cs="Times New Roman"/>
          <w:vanish/>
          <w:lang w:eastAsia="fr-FR"/>
        </w:rPr>
      </w:pPr>
      <w:r w:rsidRPr="00D2450C">
        <w:rPr>
          <w:rFonts w:eastAsia="Times New Roman" w:cs="Times New Roman"/>
          <w:vanish/>
          <w:lang w:eastAsia="fr-FR"/>
        </w:rPr>
        <w:t>Délégué à la protection des données du responsable du traitement</w:t>
      </w:r>
      <w:r>
        <w:rPr>
          <w:rFonts w:eastAsia="Times New Roman" w:cs="Times New Roman"/>
          <w:vanish/>
          <w:lang w:eastAsia="fr-FR"/>
        </w:rPr>
        <w:t xml:space="preserve"> : </w:t>
      </w:r>
    </w:p>
    <w:p w14:paraId="6CACE011" w14:textId="77777777" w:rsidR="00613F38" w:rsidRDefault="00613F38" w:rsidP="00613F38">
      <w:pPr>
        <w:pStyle w:val="Paragraphedeliste"/>
        <w:numPr>
          <w:ilvl w:val="0"/>
          <w:numId w:val="11"/>
        </w:numPr>
        <w:spacing w:before="280" w:after="280" w:line="240" w:lineRule="auto"/>
        <w:rPr>
          <w:rFonts w:eastAsia="Times New Roman" w:cs="Times New Roman"/>
          <w:lang w:eastAsia="fr-FR"/>
        </w:rPr>
      </w:pPr>
      <w:r w:rsidRPr="00D2450C">
        <w:rPr>
          <w:rFonts w:eastAsia="Times New Roman" w:cs="Times New Roman"/>
          <w:lang w:eastAsia="fr-FR"/>
        </w:rPr>
        <w:t>Responsable du traitement</w:t>
      </w:r>
      <w:r>
        <w:rPr>
          <w:rFonts w:eastAsia="Times New Roman" w:cs="Times New Roman"/>
          <w:lang w:eastAsia="fr-FR"/>
        </w:rPr>
        <w:t xml:space="preserve"> : </w:t>
      </w:r>
    </w:p>
    <w:p w14:paraId="3F1CEF9A" w14:textId="501A755C" w:rsidR="00613F38" w:rsidRDefault="00613F38" w:rsidP="00613F38">
      <w:pPr>
        <w:spacing w:before="280" w:after="280" w:line="240" w:lineRule="auto"/>
        <w:rPr>
          <w:rFonts w:eastAsia="Times New Roman" w:cs="Times New Roman"/>
          <w:lang w:eastAsia="fr-FR"/>
        </w:rPr>
      </w:pPr>
      <w:r w:rsidRPr="008B68D0">
        <w:rPr>
          <w:rFonts w:eastAsia="Times New Roman" w:cs="Times New Roman"/>
          <w:highlight w:val="yellow"/>
          <w:lang w:eastAsia="fr-FR"/>
        </w:rPr>
        <w:t>Le Service des technologies et des système d'information de la sécurité intérieure (ST(SI)²)</w:t>
      </w:r>
    </w:p>
    <w:p w14:paraId="2DBEDB9D" w14:textId="6309414C" w:rsidR="008B68D0" w:rsidRPr="00FF25C7" w:rsidRDefault="008B68D0" w:rsidP="008B68D0">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Pr>
          <w:rFonts w:eastAsia="Times New Roman" w:cs="Times New Roman"/>
          <w:color w:val="7030A0"/>
          <w:lang w:eastAsia="fr-FR"/>
        </w:rPr>
        <w:t>Si possible indiquer la fonction, nom, prénom et contacts de la personne responsable.</w:t>
      </w:r>
    </w:p>
    <w:p w14:paraId="221530B3" w14:textId="77777777" w:rsidR="008B68D0" w:rsidRPr="00D2450C" w:rsidRDefault="008B68D0" w:rsidP="00613F38">
      <w:pPr>
        <w:spacing w:before="280" w:after="280" w:line="240" w:lineRule="auto"/>
        <w:rPr>
          <w:rFonts w:eastAsia="Times New Roman" w:cs="Times New Roman"/>
          <w:lang w:eastAsia="fr-FR"/>
        </w:rPr>
      </w:pPr>
    </w:p>
    <w:p w14:paraId="5420B180" w14:textId="77777777" w:rsidR="00613F38" w:rsidRPr="00D2450C" w:rsidRDefault="00613F38" w:rsidP="00613F38">
      <w:pPr>
        <w:pStyle w:val="Paragraphedeliste"/>
        <w:numPr>
          <w:ilvl w:val="0"/>
          <w:numId w:val="11"/>
        </w:numPr>
        <w:spacing w:before="280" w:after="280" w:line="240" w:lineRule="auto"/>
        <w:rPr>
          <w:rFonts w:eastAsia="Times New Roman" w:cs="Times New Roman"/>
          <w:lang w:eastAsia="fr-FR"/>
        </w:rPr>
      </w:pPr>
      <w:r w:rsidRPr="00D2450C">
        <w:rPr>
          <w:rFonts w:eastAsia="Times New Roman" w:cs="Times New Roman"/>
          <w:lang w:eastAsia="fr-FR"/>
        </w:rPr>
        <w:t xml:space="preserve">Délégué à la protection des données du responsable du traitement pour tous les services du ministère de l’intérieur : </w:t>
      </w:r>
    </w:p>
    <w:p w14:paraId="05464B14" w14:textId="77777777" w:rsidR="00613F38" w:rsidRPr="00D2450C" w:rsidRDefault="00613F38" w:rsidP="00613F38">
      <w:pPr>
        <w:spacing w:after="0" w:line="240" w:lineRule="auto"/>
        <w:jc w:val="center"/>
        <w:rPr>
          <w:rFonts w:eastAsia="Times New Roman" w:cs="Times New Roman"/>
          <w:lang w:eastAsia="fr-FR"/>
        </w:rPr>
      </w:pPr>
      <w:r w:rsidRPr="00D2450C">
        <w:rPr>
          <w:rFonts w:eastAsia="Times New Roman" w:cs="Times New Roman"/>
          <w:lang w:eastAsia="fr-FR"/>
        </w:rPr>
        <w:t>Monsieur le délégué ministériel à la protection des données, Ministère de l’intérieur,</w:t>
      </w:r>
    </w:p>
    <w:p w14:paraId="74BAEDFE" w14:textId="77777777" w:rsidR="00613F38" w:rsidRPr="00D2450C" w:rsidRDefault="00613F38" w:rsidP="00613F38">
      <w:pPr>
        <w:spacing w:after="0" w:line="240" w:lineRule="auto"/>
        <w:jc w:val="center"/>
        <w:rPr>
          <w:rFonts w:eastAsia="Times New Roman" w:cs="Times New Roman"/>
          <w:lang w:eastAsia="fr-FR"/>
        </w:rPr>
      </w:pPr>
      <w:r w:rsidRPr="00D2450C">
        <w:rPr>
          <w:rFonts w:eastAsia="Times New Roman" w:cs="Times New Roman"/>
          <w:lang w:eastAsia="fr-FR"/>
        </w:rPr>
        <w:t>Place Beauvau,</w:t>
      </w:r>
    </w:p>
    <w:p w14:paraId="42491E29" w14:textId="77777777" w:rsidR="00613F38" w:rsidRPr="00B20963" w:rsidRDefault="00613F38" w:rsidP="00613F38">
      <w:pPr>
        <w:spacing w:after="0" w:line="240" w:lineRule="auto"/>
        <w:jc w:val="center"/>
        <w:rPr>
          <w:rFonts w:eastAsia="Times New Roman" w:cs="Times New Roman"/>
          <w:lang w:eastAsia="fr-FR"/>
        </w:rPr>
      </w:pPr>
      <w:r w:rsidRPr="00D2450C">
        <w:rPr>
          <w:rFonts w:eastAsia="Times New Roman" w:cs="Times New Roman"/>
          <w:lang w:eastAsia="fr-FR"/>
        </w:rPr>
        <w:t>75008 Paris.</w:t>
      </w:r>
    </w:p>
    <w:p w14:paraId="0A16F286" w14:textId="08D35B7F" w:rsidR="00613F38" w:rsidRDefault="00613F38" w:rsidP="00613F38">
      <w:pPr>
        <w:spacing w:before="280" w:after="240" w:line="240" w:lineRule="auto"/>
        <w:rPr>
          <w:rFonts w:eastAsia="Times New Roman" w:cs="Times New Roman"/>
          <w:sz w:val="24"/>
          <w:u w:val="single"/>
          <w:lang w:eastAsia="fr-FR"/>
        </w:rPr>
      </w:pPr>
      <w:r w:rsidRPr="00644009">
        <w:rPr>
          <w:rFonts w:eastAsia="Times New Roman" w:cs="Times New Roman"/>
          <w:b/>
          <w:bCs/>
          <w:sz w:val="24"/>
          <w:u w:val="single"/>
          <w:lang w:eastAsia="fr-FR"/>
        </w:rPr>
        <w:t>Sous-traitant(s):</w:t>
      </w:r>
      <w:r w:rsidRPr="00644009">
        <w:rPr>
          <w:rFonts w:eastAsia="Times New Roman" w:cs="Times New Roman"/>
          <w:sz w:val="24"/>
          <w:u w:val="single"/>
          <w:lang w:eastAsia="fr-FR"/>
        </w:rPr>
        <w:t xml:space="preserve"> </w:t>
      </w:r>
    </w:p>
    <w:p w14:paraId="037B3ADE" w14:textId="72587B4E" w:rsidR="00613F38" w:rsidRPr="00613F38" w:rsidRDefault="00613F38" w:rsidP="00613F38">
      <w:pPr>
        <w:rPr>
          <w:lang w:eastAsia="fr-FR"/>
        </w:rPr>
      </w:pPr>
      <w:r w:rsidRPr="00613F38">
        <w:rPr>
          <w:lang w:eastAsia="fr-FR"/>
        </w:rPr>
        <w:t xml:space="preserve">Les coordonnées du sous-traitant sont celles figurant à l’annexe </w:t>
      </w:r>
      <w:r w:rsidR="00C948F8">
        <w:rPr>
          <w:lang w:eastAsia="fr-FR"/>
        </w:rPr>
        <w:t>3</w:t>
      </w:r>
      <w:r w:rsidRPr="00613F38">
        <w:rPr>
          <w:lang w:eastAsia="fr-FR"/>
        </w:rPr>
        <w:t xml:space="preserve"> de l</w:t>
      </w:r>
      <w:r>
        <w:rPr>
          <w:lang w:eastAsia="fr-FR"/>
        </w:rPr>
        <w:t>a présente annexe RGPD</w:t>
      </w:r>
      <w:r w:rsidRPr="00613F38">
        <w:rPr>
          <w:lang w:eastAsia="fr-FR"/>
        </w:rPr>
        <w:t xml:space="preserve"> ou</w:t>
      </w:r>
      <w:r>
        <w:rPr>
          <w:lang w:eastAsia="fr-FR"/>
        </w:rPr>
        <w:t>, à défaut,</w:t>
      </w:r>
      <w:r w:rsidRPr="00613F38">
        <w:rPr>
          <w:lang w:eastAsia="fr-FR"/>
        </w:rPr>
        <w:t xml:space="preserve"> dans l’offre du titulaire.</w:t>
      </w:r>
    </w:p>
    <w:p w14:paraId="67E35A71" w14:textId="1ABC360E" w:rsidR="00613F38" w:rsidRPr="00613F38" w:rsidRDefault="00613F38">
      <w:pPr>
        <w:suppressAutoHyphens w:val="0"/>
        <w:spacing w:after="0" w:line="240" w:lineRule="auto"/>
        <w:jc w:val="left"/>
        <w:rPr>
          <w:rFonts w:eastAsia="Times New Roman" w:cs="Times New Roman"/>
          <w:u w:val="single"/>
          <w:lang w:eastAsia="fr-FR"/>
        </w:rPr>
      </w:pPr>
      <w:r w:rsidRPr="00613F38">
        <w:rPr>
          <w:rFonts w:eastAsia="Times New Roman" w:cs="Times New Roman"/>
          <w:u w:val="single"/>
          <w:lang w:eastAsia="fr-FR"/>
        </w:rPr>
        <w:br w:type="page"/>
      </w:r>
    </w:p>
    <w:p w14:paraId="41728550" w14:textId="77777777" w:rsidR="00613F38" w:rsidRPr="00644009" w:rsidRDefault="00613F38" w:rsidP="00613F38">
      <w:pPr>
        <w:spacing w:before="280" w:after="0" w:line="240" w:lineRule="auto"/>
        <w:rPr>
          <w:rFonts w:eastAsia="Times New Roman" w:cs="Times New Roman"/>
          <w:sz w:val="24"/>
          <w:u w:val="single"/>
          <w:lang w:eastAsia="fr-FR"/>
        </w:rPr>
      </w:pPr>
    </w:p>
    <w:p w14:paraId="176FD5BF" w14:textId="34E21963" w:rsidR="00B20963" w:rsidRPr="00B20963" w:rsidRDefault="00B20963" w:rsidP="00EB01DE">
      <w:pPr>
        <w:pStyle w:val="Titre1"/>
        <w:rPr>
          <w:lang w:eastAsia="fr-FR"/>
        </w:rPr>
      </w:pPr>
      <w:bookmarkStart w:id="54" w:name="_Toc178606578"/>
      <w:r w:rsidRPr="00B20963">
        <w:rPr>
          <w:lang w:eastAsia="fr-FR"/>
        </w:rPr>
        <w:t>ANNEXE </w:t>
      </w:r>
      <w:r w:rsidR="00C948F8">
        <w:rPr>
          <w:lang w:eastAsia="fr-FR"/>
        </w:rPr>
        <w:t>2</w:t>
      </w:r>
      <w:r w:rsidR="00430058">
        <w:rPr>
          <w:lang w:eastAsia="fr-FR"/>
        </w:rPr>
        <w:t xml:space="preserve"> - </w:t>
      </w:r>
      <w:r w:rsidRPr="00B20963">
        <w:rPr>
          <w:lang w:eastAsia="fr-FR"/>
        </w:rPr>
        <w:t>Description du traitement</w:t>
      </w:r>
      <w:bookmarkEnd w:id="53"/>
      <w:bookmarkEnd w:id="54"/>
    </w:p>
    <w:p w14:paraId="3867B942" w14:textId="77777777" w:rsidR="00B20963" w:rsidRPr="00C948F8" w:rsidRDefault="00B20963" w:rsidP="00EA76C0">
      <w:pPr>
        <w:spacing w:before="280" w:after="280" w:line="240" w:lineRule="auto"/>
        <w:rPr>
          <w:u w:val="single"/>
        </w:rPr>
      </w:pPr>
      <w:r w:rsidRPr="00C948F8">
        <w:rPr>
          <w:rFonts w:eastAsia="Times New Roman" w:cs="Times New Roman"/>
          <w:u w:val="single"/>
          <w:lang w:eastAsia="fr-FR"/>
        </w:rPr>
        <w:t xml:space="preserve">Catégories de personnes concernées dont les données à caractère personnel sont traitées </w:t>
      </w:r>
    </w:p>
    <w:p w14:paraId="7E3AEDA4" w14:textId="192446DA" w:rsidR="00B20963" w:rsidRDefault="00B20963" w:rsidP="00EA76C0">
      <w:pPr>
        <w:spacing w:before="280" w:after="280" w:line="240" w:lineRule="auto"/>
        <w:rPr>
          <w:rFonts w:eastAsia="Times New Roman" w:cs="Times New Roman"/>
          <w:highlight w:val="yellow"/>
          <w:lang w:eastAsia="fr-FR"/>
        </w:rPr>
      </w:pPr>
      <w:r w:rsidRPr="00B20963">
        <w:rPr>
          <w:rFonts w:eastAsia="Times New Roman" w:cs="Times New Roman"/>
          <w:highlight w:val="yellow"/>
          <w:lang w:eastAsia="fr-FR"/>
        </w:rPr>
        <w:t xml:space="preserve">… </w:t>
      </w:r>
    </w:p>
    <w:p w14:paraId="1FBEE014" w14:textId="0AD450EF" w:rsidR="00C948F8" w:rsidRPr="00C948F8" w:rsidRDefault="00C948F8" w:rsidP="00C948F8">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sidRPr="00C948F8">
        <w:rPr>
          <w:rFonts w:eastAsia="Times New Roman" w:cs="Times New Roman"/>
          <w:color w:val="7030A0"/>
          <w:lang w:eastAsia="fr-FR"/>
        </w:rPr>
        <w:t>Exemple :</w:t>
      </w:r>
      <w:r>
        <w:rPr>
          <w:rFonts w:eastAsia="Times New Roman" w:cs="Times New Roman"/>
          <w:color w:val="7030A0"/>
          <w:lang w:eastAsia="fr-FR"/>
        </w:rPr>
        <w:t xml:space="preserve"> U</w:t>
      </w:r>
      <w:r w:rsidRPr="00C948F8">
        <w:rPr>
          <w:rFonts w:eastAsia="Times New Roman" w:cs="Times New Roman"/>
          <w:color w:val="7030A0"/>
          <w:lang w:eastAsia="fr-FR"/>
        </w:rPr>
        <w:t>tilisateurs</w:t>
      </w:r>
      <w:r>
        <w:rPr>
          <w:rFonts w:eastAsia="Times New Roman" w:cs="Times New Roman"/>
          <w:color w:val="7030A0"/>
          <w:lang w:eastAsia="fr-FR"/>
        </w:rPr>
        <w:t xml:space="preserve"> agents du Ministère de l’intérieur</w:t>
      </w:r>
      <w:r w:rsidRPr="00C948F8">
        <w:rPr>
          <w:rFonts w:eastAsia="Times New Roman" w:cs="Times New Roman"/>
          <w:color w:val="7030A0"/>
          <w:lang w:eastAsia="fr-FR"/>
        </w:rPr>
        <w:t>, agents du BADM</w:t>
      </w:r>
    </w:p>
    <w:p w14:paraId="35BBB686" w14:textId="77777777" w:rsidR="00B20963" w:rsidRPr="00C948F8" w:rsidRDefault="00B20963" w:rsidP="00EA76C0">
      <w:pPr>
        <w:spacing w:before="280" w:after="280" w:line="240" w:lineRule="auto"/>
        <w:rPr>
          <w:u w:val="single"/>
        </w:rPr>
      </w:pPr>
      <w:r w:rsidRPr="00C948F8">
        <w:rPr>
          <w:rFonts w:eastAsia="Times New Roman" w:cs="Times New Roman"/>
          <w:u w:val="single"/>
          <w:lang w:eastAsia="fr-FR"/>
        </w:rPr>
        <w:t xml:space="preserve">Catégories de données à caractère personnel traitées </w:t>
      </w:r>
    </w:p>
    <w:p w14:paraId="7D55F596" w14:textId="1A660FF4" w:rsidR="00B20963" w:rsidRDefault="00B20963" w:rsidP="00EA76C0">
      <w:pPr>
        <w:spacing w:before="280" w:after="280" w:line="240" w:lineRule="auto"/>
        <w:rPr>
          <w:rFonts w:eastAsia="Times New Roman" w:cs="Times New Roman"/>
          <w:highlight w:val="yellow"/>
          <w:lang w:eastAsia="fr-FR"/>
        </w:rPr>
      </w:pPr>
      <w:r w:rsidRPr="00B20963">
        <w:rPr>
          <w:rFonts w:eastAsia="Times New Roman" w:cs="Times New Roman"/>
          <w:highlight w:val="yellow"/>
          <w:lang w:eastAsia="fr-FR"/>
        </w:rPr>
        <w:t xml:space="preserve">… </w:t>
      </w:r>
    </w:p>
    <w:p w14:paraId="4AC3CB1A" w14:textId="53604AAD" w:rsidR="00C948F8" w:rsidRDefault="00C948F8" w:rsidP="00C948F8">
      <w:pPr>
        <w:pBdr>
          <w:top w:val="single" w:sz="4" w:space="1" w:color="7030A0"/>
          <w:left w:val="single" w:sz="4" w:space="4" w:color="7030A0"/>
          <w:bottom w:val="single" w:sz="4" w:space="1" w:color="7030A0"/>
          <w:right w:val="single" w:sz="4" w:space="4" w:color="7030A0"/>
        </w:pBdr>
        <w:spacing w:before="120" w:after="0" w:line="240" w:lineRule="auto"/>
        <w:rPr>
          <w:rFonts w:eastAsia="Times New Roman" w:cs="Times New Roman"/>
          <w:color w:val="7030A0"/>
          <w:lang w:eastAsia="fr-FR"/>
        </w:rPr>
      </w:pPr>
      <w:r w:rsidRPr="00C948F8">
        <w:rPr>
          <w:rFonts w:eastAsia="Times New Roman" w:cs="Times New Roman"/>
          <w:color w:val="7030A0"/>
          <w:lang w:eastAsia="fr-FR"/>
        </w:rPr>
        <w:t>Exemple :</w:t>
      </w:r>
      <w:r>
        <w:rPr>
          <w:rFonts w:eastAsia="Times New Roman" w:cs="Times New Roman"/>
          <w:color w:val="7030A0"/>
          <w:lang w:eastAsia="fr-FR"/>
        </w:rPr>
        <w:t xml:space="preserve"> </w:t>
      </w:r>
      <w:r w:rsidRPr="00C948F8">
        <w:rPr>
          <w:rFonts w:eastAsia="Times New Roman" w:cs="Times New Roman"/>
          <w:color w:val="7030A0"/>
          <w:lang w:eastAsia="fr-FR"/>
        </w:rPr>
        <w:t>Utilisateurs : Nom, Prénom, fonction, adresse email, numéro de téléphone, matricule</w:t>
      </w:r>
      <w:r>
        <w:rPr>
          <w:rFonts w:eastAsia="Times New Roman" w:cs="Times New Roman"/>
          <w:color w:val="7030A0"/>
          <w:lang w:eastAsia="fr-FR"/>
        </w:rPr>
        <w:t>, n°CTIO du NOEMI</w:t>
      </w:r>
      <w:r w:rsidR="002E6062">
        <w:rPr>
          <w:rFonts w:eastAsia="Times New Roman" w:cs="Times New Roman"/>
          <w:color w:val="7030A0"/>
          <w:lang w:eastAsia="fr-FR"/>
        </w:rPr>
        <w:t>, adresse IP…</w:t>
      </w:r>
    </w:p>
    <w:p w14:paraId="0281354F" w14:textId="7648326F" w:rsidR="00C948F8" w:rsidRPr="00C948F8" w:rsidRDefault="00C948F8" w:rsidP="00C948F8">
      <w:pPr>
        <w:pBdr>
          <w:top w:val="single" w:sz="4" w:space="1" w:color="7030A0"/>
          <w:left w:val="single" w:sz="4" w:space="4" w:color="7030A0"/>
          <w:bottom w:val="single" w:sz="4" w:space="1" w:color="7030A0"/>
          <w:right w:val="single" w:sz="4" w:space="4" w:color="7030A0"/>
        </w:pBdr>
        <w:spacing w:before="120" w:after="0" w:line="240" w:lineRule="auto"/>
        <w:rPr>
          <w:rFonts w:eastAsia="Times New Roman" w:cs="Times New Roman"/>
          <w:color w:val="7030A0"/>
          <w:lang w:eastAsia="fr-FR"/>
        </w:rPr>
      </w:pPr>
      <w:r w:rsidRPr="00C948F8">
        <w:rPr>
          <w:rFonts w:eastAsia="Times New Roman" w:cs="Times New Roman"/>
          <w:color w:val="7030A0"/>
          <w:lang w:eastAsia="fr-FR"/>
        </w:rPr>
        <w:t xml:space="preserve">Agents du BADM : Nom, Prénom, fonction, adresse email, numéro de téléphone </w:t>
      </w:r>
    </w:p>
    <w:p w14:paraId="1F0A8427" w14:textId="77777777" w:rsidR="00B20963" w:rsidRPr="00C948F8" w:rsidRDefault="00B20963" w:rsidP="00EA76C0">
      <w:pPr>
        <w:spacing w:before="280" w:after="280" w:line="240" w:lineRule="auto"/>
        <w:rPr>
          <w:u w:val="single"/>
        </w:rPr>
      </w:pPr>
      <w:r w:rsidRPr="00C948F8">
        <w:rPr>
          <w:rFonts w:eastAsia="Times New Roman" w:cs="Times New Roman"/>
          <w:u w:val="single"/>
          <w:lang w:eastAsia="fr-FR"/>
        </w:rPr>
        <w:t xml:space="preserve">Nature du traitement </w:t>
      </w:r>
    </w:p>
    <w:p w14:paraId="717C9B5D" w14:textId="5FEBC2FF" w:rsidR="00B20963" w:rsidRDefault="00B20963" w:rsidP="00EA76C0">
      <w:pPr>
        <w:spacing w:before="280" w:after="280" w:line="240" w:lineRule="auto"/>
        <w:rPr>
          <w:rFonts w:eastAsia="Times New Roman" w:cs="Times New Roman"/>
          <w:highlight w:val="yellow"/>
          <w:lang w:eastAsia="fr-FR"/>
        </w:rPr>
      </w:pPr>
      <w:r w:rsidRPr="00B20963">
        <w:rPr>
          <w:rFonts w:eastAsia="Times New Roman" w:cs="Times New Roman"/>
          <w:highlight w:val="yellow"/>
          <w:lang w:eastAsia="fr-FR"/>
        </w:rPr>
        <w:t xml:space="preserve">… </w:t>
      </w:r>
    </w:p>
    <w:p w14:paraId="72A4914B" w14:textId="0755CF77" w:rsidR="00C948F8" w:rsidRPr="00C948F8" w:rsidRDefault="00C948F8" w:rsidP="00C948F8">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Pr>
          <w:rFonts w:eastAsia="Times New Roman" w:cs="Times New Roman"/>
          <w:color w:val="7030A0"/>
          <w:lang w:eastAsia="fr-FR"/>
        </w:rPr>
        <w:t xml:space="preserve">Exemple : </w:t>
      </w:r>
      <w:r w:rsidRPr="00C948F8">
        <w:rPr>
          <w:rFonts w:eastAsia="Times New Roman" w:cs="Times New Roman"/>
          <w:color w:val="7030A0"/>
          <w:lang w:eastAsia="fr-FR"/>
        </w:rPr>
        <w:t>Collecte et enrichissement, hébergement, archivage, envoi de courrier et de courriel, réalisation de statistique, consultation des données, transmission des données à une autre application du SI, rapprochement.</w:t>
      </w:r>
    </w:p>
    <w:p w14:paraId="54613EC3" w14:textId="77777777" w:rsidR="00B20963" w:rsidRPr="00C948F8" w:rsidRDefault="00B20963" w:rsidP="00EA76C0">
      <w:pPr>
        <w:spacing w:before="280" w:after="280" w:line="240" w:lineRule="auto"/>
        <w:rPr>
          <w:u w:val="single"/>
        </w:rPr>
      </w:pPr>
      <w:r w:rsidRPr="00C948F8">
        <w:rPr>
          <w:rFonts w:eastAsia="Times New Roman" w:cs="Times New Roman"/>
          <w:u w:val="single"/>
          <w:lang w:eastAsia="fr-FR"/>
        </w:rPr>
        <w:t xml:space="preserve">Finalité(s) pour laquelle (lesquelles) les données à caractère personnel sont traitées pour le compte du responsable du traitement </w:t>
      </w:r>
    </w:p>
    <w:p w14:paraId="31B1A1F9" w14:textId="1A22C716" w:rsidR="00B20963" w:rsidRDefault="00B20963" w:rsidP="00EA76C0">
      <w:pPr>
        <w:spacing w:before="280" w:after="280" w:line="240" w:lineRule="auto"/>
        <w:rPr>
          <w:rFonts w:eastAsia="Times New Roman" w:cs="Times New Roman"/>
          <w:highlight w:val="yellow"/>
          <w:lang w:eastAsia="fr-FR"/>
        </w:rPr>
      </w:pPr>
      <w:r w:rsidRPr="00B20963">
        <w:rPr>
          <w:rFonts w:eastAsia="Times New Roman" w:cs="Times New Roman"/>
          <w:highlight w:val="yellow"/>
          <w:lang w:eastAsia="fr-FR"/>
        </w:rPr>
        <w:t xml:space="preserve">… </w:t>
      </w:r>
    </w:p>
    <w:p w14:paraId="433C6897" w14:textId="22E737EA" w:rsidR="00C948F8" w:rsidRPr="00C948F8" w:rsidRDefault="00C948F8" w:rsidP="00C948F8">
      <w:pPr>
        <w:pBdr>
          <w:top w:val="single" w:sz="4" w:space="1" w:color="7030A0"/>
          <w:left w:val="single" w:sz="4" w:space="4" w:color="7030A0"/>
          <w:bottom w:val="single" w:sz="4" w:space="1" w:color="7030A0"/>
          <w:right w:val="single" w:sz="4" w:space="4" w:color="7030A0"/>
        </w:pBdr>
        <w:spacing w:before="280" w:after="280" w:line="240" w:lineRule="auto"/>
        <w:rPr>
          <w:rFonts w:eastAsia="Times New Roman" w:cs="Times New Roman"/>
          <w:color w:val="7030A0"/>
          <w:lang w:eastAsia="fr-FR"/>
        </w:rPr>
      </w:pPr>
      <w:r w:rsidRPr="00C948F8">
        <w:rPr>
          <w:rFonts w:eastAsia="Times New Roman" w:cs="Times New Roman"/>
          <w:color w:val="7030A0"/>
          <w:lang w:eastAsia="fr-FR"/>
        </w:rPr>
        <w:t>Exemple : Assurer la maintenance du SI, réalisation de formation</w:t>
      </w:r>
      <w:r>
        <w:rPr>
          <w:rFonts w:eastAsia="Times New Roman" w:cs="Times New Roman"/>
          <w:color w:val="7030A0"/>
          <w:lang w:eastAsia="fr-FR"/>
        </w:rPr>
        <w:t>s</w:t>
      </w:r>
      <w:r w:rsidRPr="00C948F8">
        <w:rPr>
          <w:rFonts w:eastAsia="Times New Roman" w:cs="Times New Roman"/>
          <w:color w:val="7030A0"/>
          <w:lang w:eastAsia="fr-FR"/>
        </w:rPr>
        <w:t>, gestion administrative du marché ainsi que toute autre finalité nécessaire à la bonne exécution du marché.</w:t>
      </w:r>
    </w:p>
    <w:p w14:paraId="069F8CDA" w14:textId="77777777" w:rsidR="00B20963" w:rsidRPr="00C948F8" w:rsidRDefault="00B20963" w:rsidP="00EA76C0">
      <w:pPr>
        <w:spacing w:before="280" w:after="280" w:line="240" w:lineRule="auto"/>
        <w:rPr>
          <w:u w:val="single"/>
        </w:rPr>
      </w:pPr>
      <w:r w:rsidRPr="00C948F8">
        <w:rPr>
          <w:rFonts w:eastAsia="Times New Roman" w:cs="Times New Roman"/>
          <w:u w:val="single"/>
          <w:lang w:eastAsia="fr-FR"/>
        </w:rPr>
        <w:t xml:space="preserve">Durée du traitement </w:t>
      </w:r>
    </w:p>
    <w:p w14:paraId="656BD196" w14:textId="77777777" w:rsidR="00C948F8" w:rsidRPr="005C1EC5" w:rsidRDefault="00C948F8" w:rsidP="00C948F8">
      <w:pPr>
        <w:spacing w:before="280" w:after="280" w:line="240" w:lineRule="auto"/>
      </w:pPr>
      <w:r w:rsidRPr="002E6062">
        <w:rPr>
          <w:rFonts w:eastAsia="Times New Roman" w:cs="Times New Roman"/>
          <w:lang w:eastAsia="fr-FR"/>
        </w:rPr>
        <w:t>Durée d’exécution de l’accord-cadre.</w:t>
      </w:r>
    </w:p>
    <w:p w14:paraId="0EC432F6" w14:textId="77777777" w:rsidR="002E6062" w:rsidRDefault="002E6062" w:rsidP="00EB01DE">
      <w:pPr>
        <w:spacing w:before="280" w:after="280" w:line="240" w:lineRule="auto"/>
        <w:rPr>
          <w:rFonts w:eastAsia="Times New Roman" w:cs="Times New Roman"/>
          <w:highlight w:val="yellow"/>
          <w:lang w:eastAsia="fr-FR"/>
        </w:rPr>
      </w:pPr>
    </w:p>
    <w:p w14:paraId="50B27E7D" w14:textId="77623CD2" w:rsidR="00B20963" w:rsidRDefault="00B20963" w:rsidP="00EB01DE">
      <w:pPr>
        <w:spacing w:before="280" w:after="280" w:line="240" w:lineRule="auto"/>
        <w:rPr>
          <w:rFonts w:eastAsia="Times New Roman" w:cs="Times New Roman"/>
          <w:lang w:eastAsia="fr-FR"/>
        </w:rPr>
      </w:pPr>
      <w:r w:rsidRPr="00B20963">
        <w:rPr>
          <w:rFonts w:eastAsia="Times New Roman" w:cs="Times New Roman"/>
          <w:highlight w:val="yellow"/>
          <w:lang w:eastAsia="fr-FR"/>
        </w:rPr>
        <w:t>Pour le traitement par les sous-traitants (ultérieurs), préciser également l’objet, la nature et la durée du traitement.</w:t>
      </w:r>
      <w:r w:rsidRPr="00B20963">
        <w:rPr>
          <w:rFonts w:eastAsia="Times New Roman" w:cs="Times New Roman"/>
          <w:lang w:eastAsia="fr-FR"/>
        </w:rPr>
        <w:t xml:space="preserve"> </w:t>
      </w:r>
    </w:p>
    <w:p w14:paraId="05F6A197" w14:textId="77777777" w:rsidR="006839C6" w:rsidRDefault="006839C6">
      <w:pPr>
        <w:suppressAutoHyphens w:val="0"/>
        <w:spacing w:after="0" w:line="240" w:lineRule="auto"/>
        <w:rPr>
          <w:rFonts w:ascii="Arial Gras" w:eastAsia="Times New Roman" w:hAnsi="Arial Gras" w:cs="Arial"/>
          <w:b/>
          <w:caps/>
          <w:color w:val="000000" w:themeColor="text1"/>
          <w:sz w:val="28"/>
          <w:szCs w:val="32"/>
          <w:lang w:eastAsia="fr-FR" w:bidi="hi-IN"/>
        </w:rPr>
      </w:pPr>
      <w:bookmarkStart w:id="55" w:name="_Toc114150827"/>
      <w:r>
        <w:rPr>
          <w:lang w:eastAsia="fr-FR"/>
        </w:rPr>
        <w:br w:type="page"/>
      </w:r>
    </w:p>
    <w:p w14:paraId="0683F8DF" w14:textId="27AF3176" w:rsidR="006839C6" w:rsidRPr="00B20963" w:rsidRDefault="006839C6" w:rsidP="006839C6">
      <w:pPr>
        <w:pStyle w:val="Titre1"/>
      </w:pPr>
      <w:bookmarkStart w:id="56" w:name="_Toc178606579"/>
      <w:r w:rsidRPr="00B20963">
        <w:rPr>
          <w:lang w:eastAsia="fr-FR"/>
        </w:rPr>
        <w:lastRenderedPageBreak/>
        <w:t>ANNEXE </w:t>
      </w:r>
      <w:r w:rsidR="00C948F8">
        <w:rPr>
          <w:lang w:eastAsia="fr-FR"/>
        </w:rPr>
        <w:t>3</w:t>
      </w:r>
      <w:r>
        <w:rPr>
          <w:lang w:eastAsia="fr-FR"/>
        </w:rPr>
        <w:t xml:space="preserve"> - </w:t>
      </w:r>
      <w:r w:rsidRPr="00EB01DE">
        <w:rPr>
          <w:lang w:eastAsia="fr-FR"/>
        </w:rPr>
        <w:t>Mesures te</w:t>
      </w:r>
      <w:r>
        <w:rPr>
          <w:lang w:eastAsia="fr-FR"/>
        </w:rPr>
        <w:t>chniques et organisationnelles</w:t>
      </w:r>
      <w:bookmarkEnd w:id="55"/>
      <w:bookmarkEnd w:id="56"/>
    </w:p>
    <w:p w14:paraId="0FEF2901" w14:textId="77777777" w:rsidR="006839C6" w:rsidRPr="00B20963" w:rsidRDefault="006839C6" w:rsidP="006839C6">
      <w:pPr>
        <w:spacing w:before="280" w:after="280" w:line="240" w:lineRule="auto"/>
        <w:rPr>
          <w:rFonts w:eastAsia="Times New Roman" w:cs="Times New Roman"/>
          <w:lang w:eastAsia="fr-FR"/>
        </w:rPr>
      </w:pPr>
      <w:r>
        <w:rPr>
          <w:rFonts w:eastAsia="Times New Roman" w:cs="Times New Roman"/>
          <w:lang w:eastAsia="fr-FR"/>
        </w:rPr>
        <w:t xml:space="preserve">Cette annexe doit être complété par le candidat et fait l’objet d’un document séparé. </w:t>
      </w:r>
    </w:p>
    <w:p w14:paraId="0289FEAB" w14:textId="77777777" w:rsidR="006839C6" w:rsidRPr="00B20963" w:rsidRDefault="006839C6" w:rsidP="00EB01DE">
      <w:pPr>
        <w:spacing w:before="280" w:after="280" w:line="240" w:lineRule="auto"/>
        <w:rPr>
          <w:rFonts w:eastAsia="Times New Roman" w:cs="Times New Roman"/>
          <w:lang w:eastAsia="fr-FR"/>
        </w:rPr>
      </w:pPr>
    </w:p>
    <w:p w14:paraId="3199C4D4" w14:textId="69511F74" w:rsidR="00B20963" w:rsidRPr="006839C6" w:rsidRDefault="00882187" w:rsidP="006839C6">
      <w:pPr>
        <w:suppressAutoHyphens w:val="0"/>
        <w:spacing w:after="0" w:line="240" w:lineRule="auto"/>
        <w:rPr>
          <w:rFonts w:ascii="Arial Gras" w:eastAsia="Times New Roman" w:hAnsi="Arial Gras" w:cs="Arial"/>
          <w:b/>
          <w:caps/>
          <w:color w:val="000000" w:themeColor="text1"/>
          <w:sz w:val="28"/>
          <w:szCs w:val="32"/>
          <w:lang w:eastAsia="fr-FR" w:bidi="hi-IN"/>
        </w:rPr>
      </w:pPr>
      <w:r w:rsidRPr="00B20963">
        <w:rPr>
          <w:rFonts w:eastAsia="Times New Roman" w:cs="Times New Roman"/>
          <w:lang w:eastAsia="fr-FR"/>
        </w:rPr>
        <w:br w:type="page"/>
      </w:r>
    </w:p>
    <w:p w14:paraId="4B65E2D4" w14:textId="69C68F79" w:rsidR="00B20963" w:rsidRPr="00B20963" w:rsidRDefault="00B20963" w:rsidP="006839C6">
      <w:pPr>
        <w:pStyle w:val="Titre1"/>
      </w:pPr>
      <w:bookmarkStart w:id="57" w:name="_Toc111543465"/>
      <w:bookmarkStart w:id="58" w:name="_Toc178606580"/>
      <w:r w:rsidRPr="00B20963">
        <w:rPr>
          <w:lang w:eastAsia="fr-FR"/>
        </w:rPr>
        <w:lastRenderedPageBreak/>
        <w:t>ANNEXE </w:t>
      </w:r>
      <w:bookmarkStart w:id="59" w:name="_Toc111543466"/>
      <w:bookmarkEnd w:id="57"/>
      <w:r w:rsidR="00C948F8">
        <w:rPr>
          <w:lang w:eastAsia="fr-FR"/>
        </w:rPr>
        <w:t>4</w:t>
      </w:r>
      <w:r w:rsidR="00B85DB0">
        <w:t xml:space="preserve"> - </w:t>
      </w:r>
      <w:r w:rsidRPr="00B20963">
        <w:rPr>
          <w:lang w:eastAsia="fr-FR"/>
        </w:rPr>
        <w:t>Liste de sous-traitants ultérieurs</w:t>
      </w:r>
      <w:bookmarkEnd w:id="59"/>
      <w:bookmarkEnd w:id="58"/>
    </w:p>
    <w:p w14:paraId="0935AFCC" w14:textId="6DF7D805" w:rsidR="006839C6" w:rsidRDefault="006839C6" w:rsidP="006839C6">
      <w:pPr>
        <w:rPr>
          <w:lang w:eastAsia="fr-FR"/>
        </w:rPr>
      </w:pPr>
      <w:r w:rsidRPr="006839C6">
        <w:rPr>
          <w:lang w:eastAsia="fr-FR"/>
        </w:rPr>
        <w:t>La présente annexe doit être complétée en cas d’autorisation spécifique de sous-traitants ultérieurs.</w:t>
      </w:r>
    </w:p>
    <w:p w14:paraId="5062251B" w14:textId="2C31AFE5" w:rsidR="006839C6" w:rsidRDefault="006839C6" w:rsidP="006839C6">
      <w:pPr>
        <w:rPr>
          <w:lang w:eastAsia="fr-FR"/>
        </w:rPr>
      </w:pPr>
      <w:r w:rsidRPr="00776775">
        <w:rPr>
          <w:lang w:eastAsia="fr-FR"/>
        </w:rPr>
        <w:t>Le responsable du traitement a autorisé le recours aux sous-traitants ultérieurs suivants:</w:t>
      </w:r>
    </w:p>
    <w:tbl>
      <w:tblPr>
        <w:tblStyle w:val="Grilledutableau"/>
        <w:tblW w:w="0" w:type="auto"/>
        <w:tblLook w:val="04A0" w:firstRow="1" w:lastRow="0" w:firstColumn="1" w:lastColumn="0" w:noHBand="0" w:noVBand="1"/>
      </w:tblPr>
      <w:tblGrid>
        <w:gridCol w:w="1413"/>
        <w:gridCol w:w="7649"/>
      </w:tblGrid>
      <w:tr w:rsidR="006839C6" w14:paraId="08792BB5" w14:textId="77777777" w:rsidTr="003844BA">
        <w:trPr>
          <w:trHeight w:val="1835"/>
        </w:trPr>
        <w:tc>
          <w:tcPr>
            <w:tcW w:w="1413" w:type="dxa"/>
            <w:shd w:val="clear" w:color="auto" w:fill="DEEAF6" w:themeFill="accent1" w:themeFillTint="33"/>
            <w:vAlign w:val="center"/>
          </w:tcPr>
          <w:p w14:paraId="60365DD7" w14:textId="77777777" w:rsidR="006839C6" w:rsidRPr="00776775" w:rsidRDefault="006839C6" w:rsidP="003844BA">
            <w:pPr>
              <w:spacing w:after="0" w:line="240" w:lineRule="auto"/>
              <w:jc w:val="center"/>
              <w:rPr>
                <w:b/>
              </w:rPr>
            </w:pPr>
            <w:r w:rsidRPr="00776775">
              <w:rPr>
                <w:b/>
              </w:rPr>
              <w:t>Sous-traitant ultérieur n°1</w:t>
            </w:r>
          </w:p>
        </w:tc>
        <w:tc>
          <w:tcPr>
            <w:tcW w:w="7649" w:type="dxa"/>
            <w:vAlign w:val="center"/>
          </w:tcPr>
          <w:p w14:paraId="20BAE390" w14:textId="77777777" w:rsidR="006839C6" w:rsidRDefault="006839C6" w:rsidP="003844BA">
            <w:pPr>
              <w:spacing w:before="80" w:after="80" w:line="240" w:lineRule="auto"/>
            </w:pPr>
            <w:r>
              <w:t xml:space="preserve">Nom : </w:t>
            </w:r>
          </w:p>
          <w:p w14:paraId="3CB8D8B7" w14:textId="77777777" w:rsidR="006839C6" w:rsidRDefault="006839C6" w:rsidP="003844BA">
            <w:pPr>
              <w:spacing w:before="80" w:after="80" w:line="240" w:lineRule="auto"/>
            </w:pPr>
            <w:r>
              <w:t xml:space="preserve">Adresse : </w:t>
            </w:r>
          </w:p>
          <w:p w14:paraId="1A5EB04F" w14:textId="77777777" w:rsidR="006839C6" w:rsidRDefault="006839C6" w:rsidP="003844BA">
            <w:pPr>
              <w:spacing w:before="80" w:after="80" w:line="240" w:lineRule="auto"/>
            </w:pPr>
            <w:r w:rsidRPr="00776775">
              <w:t>Nom, fonction et coordonnées de la personne de contact:</w:t>
            </w:r>
          </w:p>
          <w:p w14:paraId="3D9E99A5" w14:textId="77777777" w:rsidR="006839C6" w:rsidRDefault="006839C6" w:rsidP="003844BA">
            <w:pPr>
              <w:spacing w:before="80" w:after="80" w:line="240" w:lineRule="auto"/>
            </w:pPr>
            <w:r w:rsidRPr="00776775">
              <w:t>Description du traitement</w:t>
            </w:r>
            <w:r>
              <w:t xml:space="preserve"> : </w:t>
            </w:r>
          </w:p>
        </w:tc>
      </w:tr>
      <w:tr w:rsidR="006839C6" w14:paraId="40DBC9CD" w14:textId="77777777" w:rsidTr="003844BA">
        <w:trPr>
          <w:trHeight w:val="1976"/>
        </w:trPr>
        <w:tc>
          <w:tcPr>
            <w:tcW w:w="1413" w:type="dxa"/>
            <w:shd w:val="clear" w:color="auto" w:fill="DEEAF6" w:themeFill="accent1" w:themeFillTint="33"/>
            <w:vAlign w:val="center"/>
          </w:tcPr>
          <w:p w14:paraId="2B8E6D49" w14:textId="77777777" w:rsidR="006839C6" w:rsidRPr="00776775" w:rsidRDefault="006839C6" w:rsidP="003844BA">
            <w:pPr>
              <w:spacing w:after="0" w:line="240" w:lineRule="auto"/>
              <w:jc w:val="center"/>
              <w:rPr>
                <w:b/>
              </w:rPr>
            </w:pPr>
            <w:r w:rsidRPr="00776775">
              <w:rPr>
                <w:b/>
              </w:rPr>
              <w:t>Sous-traitant ultérieur n°2</w:t>
            </w:r>
          </w:p>
        </w:tc>
        <w:tc>
          <w:tcPr>
            <w:tcW w:w="7649" w:type="dxa"/>
            <w:vAlign w:val="center"/>
          </w:tcPr>
          <w:p w14:paraId="12035BA5" w14:textId="77777777" w:rsidR="006839C6" w:rsidRDefault="006839C6" w:rsidP="003844BA">
            <w:pPr>
              <w:spacing w:before="80" w:after="80" w:line="240" w:lineRule="auto"/>
            </w:pPr>
            <w:r>
              <w:t xml:space="preserve">Nom : </w:t>
            </w:r>
          </w:p>
          <w:p w14:paraId="25DF7F6B" w14:textId="77777777" w:rsidR="006839C6" w:rsidRDefault="006839C6" w:rsidP="003844BA">
            <w:pPr>
              <w:spacing w:before="80" w:after="80" w:line="240" w:lineRule="auto"/>
            </w:pPr>
            <w:r>
              <w:t xml:space="preserve">Adresse : </w:t>
            </w:r>
          </w:p>
          <w:p w14:paraId="0A27E160" w14:textId="77777777" w:rsidR="006839C6" w:rsidRDefault="006839C6" w:rsidP="003844BA">
            <w:pPr>
              <w:spacing w:before="80" w:after="80" w:line="240" w:lineRule="auto"/>
            </w:pPr>
            <w:r>
              <w:t>Nom, fonction et coordonnées de la personne de contact:</w:t>
            </w:r>
          </w:p>
          <w:p w14:paraId="36FDC783" w14:textId="77777777" w:rsidR="006839C6" w:rsidRDefault="006839C6" w:rsidP="003844BA">
            <w:pPr>
              <w:spacing w:before="80" w:after="80" w:line="240" w:lineRule="auto"/>
            </w:pPr>
            <w:r>
              <w:t>Description du traitement :</w:t>
            </w:r>
          </w:p>
        </w:tc>
      </w:tr>
      <w:tr w:rsidR="006839C6" w14:paraId="744E9003" w14:textId="77777777" w:rsidTr="003844BA">
        <w:trPr>
          <w:trHeight w:val="1975"/>
        </w:trPr>
        <w:tc>
          <w:tcPr>
            <w:tcW w:w="1413" w:type="dxa"/>
            <w:shd w:val="clear" w:color="auto" w:fill="DEEAF6" w:themeFill="accent1" w:themeFillTint="33"/>
            <w:vAlign w:val="center"/>
          </w:tcPr>
          <w:p w14:paraId="4AD995D0" w14:textId="77777777" w:rsidR="006839C6" w:rsidRPr="00776775" w:rsidRDefault="006839C6" w:rsidP="003844BA">
            <w:pPr>
              <w:spacing w:after="0" w:line="240" w:lineRule="auto"/>
              <w:jc w:val="center"/>
              <w:rPr>
                <w:b/>
              </w:rPr>
            </w:pPr>
            <w:r w:rsidRPr="00776775">
              <w:rPr>
                <w:b/>
              </w:rPr>
              <w:t>Sous-traitant ultérieur n°3</w:t>
            </w:r>
          </w:p>
        </w:tc>
        <w:tc>
          <w:tcPr>
            <w:tcW w:w="7649" w:type="dxa"/>
            <w:vAlign w:val="center"/>
          </w:tcPr>
          <w:p w14:paraId="18552C53" w14:textId="77777777" w:rsidR="006839C6" w:rsidRDefault="006839C6" w:rsidP="003844BA">
            <w:pPr>
              <w:spacing w:before="80" w:after="80" w:line="240" w:lineRule="auto"/>
            </w:pPr>
            <w:r>
              <w:t xml:space="preserve">Nom : </w:t>
            </w:r>
          </w:p>
          <w:p w14:paraId="169224E0" w14:textId="77777777" w:rsidR="006839C6" w:rsidRDefault="006839C6" w:rsidP="003844BA">
            <w:pPr>
              <w:spacing w:before="80" w:after="80" w:line="240" w:lineRule="auto"/>
            </w:pPr>
            <w:r>
              <w:t xml:space="preserve">Adresse : </w:t>
            </w:r>
          </w:p>
          <w:p w14:paraId="7F9D6C1B" w14:textId="77777777" w:rsidR="006839C6" w:rsidRDefault="006839C6" w:rsidP="003844BA">
            <w:pPr>
              <w:spacing w:before="80" w:after="80" w:line="240" w:lineRule="auto"/>
            </w:pPr>
            <w:r w:rsidRPr="00776775">
              <w:t>Nom, fonction et coordonnées de la personne de contact:</w:t>
            </w:r>
          </w:p>
          <w:p w14:paraId="554933A1" w14:textId="77777777" w:rsidR="006839C6" w:rsidRDefault="006839C6" w:rsidP="003844BA">
            <w:pPr>
              <w:spacing w:before="80" w:after="80" w:line="240" w:lineRule="auto"/>
            </w:pPr>
            <w:r w:rsidRPr="00776775">
              <w:t>Description du traitement</w:t>
            </w:r>
            <w:r>
              <w:t> :</w:t>
            </w:r>
          </w:p>
        </w:tc>
      </w:tr>
    </w:tbl>
    <w:p w14:paraId="1AD06EC2" w14:textId="77777777" w:rsidR="00B20963" w:rsidRPr="00B20963" w:rsidRDefault="00B20963" w:rsidP="00EA76C0"/>
    <w:sectPr w:rsidR="00B20963" w:rsidRPr="00B20963" w:rsidSect="00391EF6">
      <w:footerReference w:type="default" r:id="rId12"/>
      <w:type w:val="continuous"/>
      <w:pgSz w:w="11906" w:h="16838"/>
      <w:pgMar w:top="1417" w:right="1417" w:bottom="1417" w:left="1417"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FILLATRE Eva" w:date="2022-08-16T11:32:00Z" w:initials="FE">
    <w:p w14:paraId="6721C7C0" w14:textId="77777777" w:rsidR="003844BA" w:rsidRDefault="003844BA">
      <w:pPr>
        <w:pStyle w:val="Commentaire"/>
      </w:pPr>
      <w:r>
        <w:rPr>
          <w:rStyle w:val="Marquedecommentaire"/>
        </w:rPr>
        <w:annotationRef/>
      </w:r>
      <w:r>
        <w:t>Penser à faire un renvoi dans le CCAP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21C7C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4E286" w14:textId="77777777" w:rsidR="003844BA" w:rsidRDefault="003844BA">
      <w:pPr>
        <w:spacing w:after="0" w:line="240" w:lineRule="auto"/>
      </w:pPr>
      <w:r>
        <w:separator/>
      </w:r>
    </w:p>
  </w:endnote>
  <w:endnote w:type="continuationSeparator" w:id="0">
    <w:p w14:paraId="3DD8911D" w14:textId="77777777" w:rsidR="003844BA" w:rsidRDefault="00384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2D90" w14:textId="31D1FB01" w:rsidR="003844BA" w:rsidRDefault="003844BA" w:rsidP="00391EF6">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6E18C" w14:textId="2D1A8A5D" w:rsidR="003844BA" w:rsidRDefault="003844BA" w:rsidP="00391EF6">
    <w:pPr>
      <w:pStyle w:val="Pieddepage"/>
      <w:jc w:val="right"/>
    </w:pPr>
    <w:r>
      <w:t xml:space="preserve">Annexe III </w:t>
    </w:r>
    <w:r w:rsidRPr="003844BA">
      <w:t>CCAP</w:t>
    </w:r>
    <w:r w:rsidRPr="003844BA">
      <w:ptab w:relativeTo="margin" w:alignment="center" w:leader="none"/>
    </w:r>
    <w:r w:rsidRPr="003844BA">
      <w:rPr>
        <w:highlight w:val="yellow"/>
      </w:rPr>
      <w:t>XXX</w:t>
    </w:r>
    <w:r w:rsidRPr="003844BA">
      <w:ptab w:relativeTo="margin" w:alignment="right" w:leader="none"/>
    </w:r>
    <w:r>
      <w:fldChar w:fldCharType="begin"/>
    </w:r>
    <w:r>
      <w:instrText>PAGE   \* MERGEFORMAT</w:instrText>
    </w:r>
    <w:r>
      <w:fldChar w:fldCharType="separate"/>
    </w:r>
    <w:r w:rsidR="000C523F">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7B1CC" w14:textId="77777777" w:rsidR="003844BA" w:rsidRDefault="003844BA">
      <w:pPr>
        <w:spacing w:after="0" w:line="240" w:lineRule="auto"/>
      </w:pPr>
      <w:r>
        <w:separator/>
      </w:r>
    </w:p>
  </w:footnote>
  <w:footnote w:type="continuationSeparator" w:id="0">
    <w:p w14:paraId="4F96712D" w14:textId="77777777" w:rsidR="003844BA" w:rsidRDefault="003844BA">
      <w:pPr>
        <w:spacing w:after="0" w:line="240" w:lineRule="auto"/>
      </w:pPr>
      <w:r>
        <w:continuationSeparator/>
      </w:r>
    </w:p>
  </w:footnote>
  <w:footnote w:id="1">
    <w:p w14:paraId="0F2324FB" w14:textId="77777777" w:rsidR="003844BA" w:rsidRDefault="003844BA" w:rsidP="0047256F">
      <w:pPr>
        <w:pStyle w:val="Notedebasdepage"/>
      </w:pPr>
      <w:r>
        <w:rPr>
          <w:rStyle w:val="Caractresdenotedebasdepage"/>
        </w:rPr>
        <w:footnoteRef/>
      </w:r>
      <w:r>
        <w:tab/>
        <w:t xml:space="preserve"> </w:t>
      </w:r>
      <w:hyperlink r:id="rId1" w:history="1">
        <w:r>
          <w:rPr>
            <w:rStyle w:val="Lienhypertexte"/>
          </w:rPr>
          <w:t>https://www.cnil.fr/fr/sous-traitance-exemple-de-clauses</w:t>
        </w:r>
      </w:hyperlink>
      <w:r>
        <w:t>, consulté le 29 septembre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03EF0" w14:textId="543F6A08" w:rsidR="003844BA" w:rsidRDefault="003844BA">
    <w:pPr>
      <w:pStyle w:val="En-tte"/>
    </w:pPr>
    <w:r>
      <w:rPr>
        <w:noProof/>
        <w:lang w:eastAsia="fr-FR"/>
      </w:rPr>
      <w:drawing>
        <wp:anchor distT="0" distB="9525" distL="114300" distR="114300" simplePos="0" relativeHeight="251658240" behindDoc="0" locked="0" layoutInCell="1" allowOverlap="1" wp14:anchorId="7DD81DC4" wp14:editId="66FAE482">
          <wp:simplePos x="0" y="0"/>
          <wp:positionH relativeFrom="column">
            <wp:posOffset>5004435</wp:posOffset>
          </wp:positionH>
          <wp:positionV relativeFrom="page">
            <wp:posOffset>334645</wp:posOffset>
          </wp:positionV>
          <wp:extent cx="759460" cy="614680"/>
          <wp:effectExtent l="0" t="0" r="0" b="0"/>
          <wp:wrapSquare wrapText="bothSides"/>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l="-182" t="-229" r="-182" b="-229"/>
                  <a:stretch>
                    <a:fillRect/>
                  </a:stretch>
                </pic:blipFill>
                <pic:spPr bwMode="auto">
                  <a:xfrm>
                    <a:off x="0" y="0"/>
                    <a:ext cx="759460" cy="614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inline distT="0" distB="0" distL="0" distR="0" wp14:anchorId="03CF5662" wp14:editId="1AC435EB">
          <wp:extent cx="923925" cy="66972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63144" cy="698148"/>
                  </a:xfrm>
                  <a:prstGeom prst="rect">
                    <a:avLst/>
                  </a:prstGeom>
                  <a:noFill/>
                </pic:spPr>
              </pic:pic>
            </a:graphicData>
          </a:graphic>
        </wp:inline>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OpenSymbol"/>
        <w:sz w:val="20"/>
        <w:szCs w:val="24"/>
        <w:lang w:eastAsia="fr-FR"/>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sz w:val="20"/>
        <w:szCs w:val="24"/>
        <w:lang w:eastAsia="fr-FR"/>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sz w:val="20"/>
        <w:szCs w:val="24"/>
        <w:lang w:eastAsia="fr-FR"/>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8AF58E5"/>
    <w:multiLevelType w:val="hybridMultilevel"/>
    <w:tmpl w:val="08CCCDF8"/>
    <w:lvl w:ilvl="0" w:tplc="AF12B60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EC401E"/>
    <w:multiLevelType w:val="hybridMultilevel"/>
    <w:tmpl w:val="E9D89A7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4F0358"/>
    <w:multiLevelType w:val="hybridMultilevel"/>
    <w:tmpl w:val="E6029C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2004B6"/>
    <w:multiLevelType w:val="hybridMultilevel"/>
    <w:tmpl w:val="D826C1C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406A81"/>
    <w:multiLevelType w:val="hybridMultilevel"/>
    <w:tmpl w:val="30BE6E9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A8426DF"/>
    <w:multiLevelType w:val="hybridMultilevel"/>
    <w:tmpl w:val="E9EED42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818756B"/>
    <w:multiLevelType w:val="hybridMultilevel"/>
    <w:tmpl w:val="30BE6E9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6"/>
  </w:num>
  <w:num w:numId="5">
    <w:abstractNumId w:val="4"/>
  </w:num>
  <w:num w:numId="6">
    <w:abstractNumId w:val="8"/>
  </w:num>
  <w:num w:numId="7">
    <w:abstractNumId w:val="10"/>
  </w:num>
  <w:num w:numId="8">
    <w:abstractNumId w:val="9"/>
  </w:num>
  <w:num w:numId="9">
    <w:abstractNumId w:val="5"/>
  </w:num>
  <w:num w:numId="10">
    <w:abstractNumId w:val="7"/>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LLATRE Eva">
    <w15:presenceInfo w15:providerId="None" w15:userId="FILLATRE 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5F2"/>
    <w:rsid w:val="00024312"/>
    <w:rsid w:val="000379EA"/>
    <w:rsid w:val="000C523F"/>
    <w:rsid w:val="000D3694"/>
    <w:rsid w:val="00175D42"/>
    <w:rsid w:val="00186590"/>
    <w:rsid w:val="001A362E"/>
    <w:rsid w:val="0021686A"/>
    <w:rsid w:val="00293578"/>
    <w:rsid w:val="002945EE"/>
    <w:rsid w:val="002B3F0A"/>
    <w:rsid w:val="002E6062"/>
    <w:rsid w:val="00306A4D"/>
    <w:rsid w:val="00326635"/>
    <w:rsid w:val="003371DE"/>
    <w:rsid w:val="00347D58"/>
    <w:rsid w:val="003844BA"/>
    <w:rsid w:val="00391EF6"/>
    <w:rsid w:val="003B14A7"/>
    <w:rsid w:val="003B50AE"/>
    <w:rsid w:val="00426036"/>
    <w:rsid w:val="00430058"/>
    <w:rsid w:val="00437249"/>
    <w:rsid w:val="0047256F"/>
    <w:rsid w:val="004C7279"/>
    <w:rsid w:val="004E3ECC"/>
    <w:rsid w:val="004F6B7D"/>
    <w:rsid w:val="0057479D"/>
    <w:rsid w:val="005B4E26"/>
    <w:rsid w:val="005B7144"/>
    <w:rsid w:val="00613F38"/>
    <w:rsid w:val="00644C89"/>
    <w:rsid w:val="006839C6"/>
    <w:rsid w:val="006C0B4B"/>
    <w:rsid w:val="006C5FBE"/>
    <w:rsid w:val="006D3C75"/>
    <w:rsid w:val="00730199"/>
    <w:rsid w:val="007826B9"/>
    <w:rsid w:val="00842836"/>
    <w:rsid w:val="00882187"/>
    <w:rsid w:val="008965D9"/>
    <w:rsid w:val="008B68D0"/>
    <w:rsid w:val="008E2A5E"/>
    <w:rsid w:val="008F7D14"/>
    <w:rsid w:val="0093551B"/>
    <w:rsid w:val="00994D22"/>
    <w:rsid w:val="009A31F6"/>
    <w:rsid w:val="009A61F3"/>
    <w:rsid w:val="00A01009"/>
    <w:rsid w:val="00A6240A"/>
    <w:rsid w:val="00A84309"/>
    <w:rsid w:val="00AB22E2"/>
    <w:rsid w:val="00AD71C5"/>
    <w:rsid w:val="00B20963"/>
    <w:rsid w:val="00B85DB0"/>
    <w:rsid w:val="00BA4C31"/>
    <w:rsid w:val="00C42CC8"/>
    <w:rsid w:val="00C948F8"/>
    <w:rsid w:val="00C954D6"/>
    <w:rsid w:val="00CC14B7"/>
    <w:rsid w:val="00CD0935"/>
    <w:rsid w:val="00CD5E11"/>
    <w:rsid w:val="00D07497"/>
    <w:rsid w:val="00D63044"/>
    <w:rsid w:val="00DA75E6"/>
    <w:rsid w:val="00DD25F2"/>
    <w:rsid w:val="00DE6A14"/>
    <w:rsid w:val="00E16929"/>
    <w:rsid w:val="00E56990"/>
    <w:rsid w:val="00E67FAC"/>
    <w:rsid w:val="00E96FAF"/>
    <w:rsid w:val="00EA76C0"/>
    <w:rsid w:val="00EB01DE"/>
    <w:rsid w:val="00ED57D0"/>
    <w:rsid w:val="00F25486"/>
    <w:rsid w:val="00F41FC6"/>
    <w:rsid w:val="00F437D6"/>
    <w:rsid w:val="00F5003E"/>
    <w:rsid w:val="00F66139"/>
    <w:rsid w:val="00F7141B"/>
    <w:rsid w:val="00F86DEE"/>
    <w:rsid w:val="00FF25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6BA5DF2A"/>
  <w15:chartTrackingRefBased/>
  <w15:docId w15:val="{75A5662D-9DA2-40E2-B342-6390A6E5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5C7"/>
    <w:pPr>
      <w:suppressAutoHyphens/>
      <w:spacing w:after="160" w:line="252" w:lineRule="auto"/>
      <w:jc w:val="both"/>
    </w:pPr>
    <w:rPr>
      <w:rFonts w:ascii="Arial" w:eastAsia="Calibri" w:hAnsi="Arial" w:cs="Calibri"/>
      <w:sz w:val="22"/>
      <w:szCs w:val="22"/>
      <w:lang w:eastAsia="zh-CN"/>
    </w:rPr>
  </w:style>
  <w:style w:type="paragraph" w:styleId="Titre1">
    <w:name w:val="heading 1"/>
    <w:next w:val="LO-Normal"/>
    <w:qFormat/>
    <w:rsid w:val="00186590"/>
    <w:pPr>
      <w:keepNext/>
      <w:keepLines/>
      <w:widowControl w:val="0"/>
      <w:numPr>
        <w:numId w:val="1"/>
      </w:numPr>
      <w:pBdr>
        <w:top w:val="single" w:sz="12" w:space="4" w:color="0070C0"/>
        <w:bottom w:val="single" w:sz="12" w:space="4" w:color="0070C0"/>
      </w:pBdr>
      <w:suppressAutoHyphens/>
      <w:spacing w:before="240" w:after="240"/>
      <w:ind w:left="360" w:hanging="360"/>
      <w:jc w:val="center"/>
      <w:outlineLvl w:val="0"/>
    </w:pPr>
    <w:rPr>
      <w:rFonts w:ascii="Arial Gras" w:hAnsi="Arial Gras" w:cs="Arial"/>
      <w:b/>
      <w:caps/>
      <w:color w:val="000000" w:themeColor="text1"/>
      <w:sz w:val="28"/>
      <w:szCs w:val="32"/>
      <w:lang w:eastAsia="zh-CN" w:bidi="hi-IN"/>
    </w:rPr>
  </w:style>
  <w:style w:type="paragraph" w:styleId="Titre2">
    <w:name w:val="heading 2"/>
    <w:basedOn w:val="LO-Normal"/>
    <w:next w:val="LO-Normal"/>
    <w:qFormat/>
    <w:rsid w:val="00186590"/>
    <w:pPr>
      <w:keepNext/>
      <w:keepLines/>
      <w:numPr>
        <w:ilvl w:val="1"/>
        <w:numId w:val="1"/>
      </w:numPr>
      <w:spacing w:before="240" w:after="240"/>
      <w:jc w:val="left"/>
      <w:outlineLvl w:val="1"/>
    </w:pPr>
    <w:rPr>
      <w:rFonts w:eastAsia="Times New Roman"/>
      <w:b/>
      <w:color w:val="auto"/>
      <w:sz w:val="24"/>
      <w:szCs w:val="26"/>
    </w:rPr>
  </w:style>
  <w:style w:type="paragraph" w:styleId="Titre3">
    <w:name w:val="heading 3"/>
    <w:basedOn w:val="Normal"/>
    <w:next w:val="Normal"/>
    <w:link w:val="Titre3Car"/>
    <w:uiPriority w:val="9"/>
    <w:unhideWhenUsed/>
    <w:qFormat/>
    <w:rsid w:val="003B14A7"/>
    <w:pPr>
      <w:keepNext/>
      <w:spacing w:before="240" w:after="240" w:line="240" w:lineRule="auto"/>
      <w:ind w:firstLine="709"/>
      <w:outlineLvl w:val="2"/>
    </w:pPr>
    <w:rPr>
      <w:rFonts w:eastAsia="Times New Roman" w:cs="Times New Roman"/>
      <w:b/>
      <w:bCs/>
      <w:i/>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OpenSymbol"/>
      <w:sz w:val="20"/>
      <w:szCs w:val="24"/>
      <w:lang w:eastAsia="fr-FR"/>
    </w:rPr>
  </w:style>
  <w:style w:type="character" w:customStyle="1" w:styleId="WW8Num2z1">
    <w:name w:val="WW8Num2z1"/>
    <w:rPr>
      <w:rFonts w:ascii="OpenSymbol" w:hAnsi="OpenSymbol" w:cs="OpenSymbol"/>
    </w:rPr>
  </w:style>
  <w:style w:type="character" w:customStyle="1" w:styleId="WW8Num3z0">
    <w:name w:val="WW8Num3z0"/>
    <w:rPr>
      <w:rFonts w:ascii="Times New Roman" w:hAnsi="Times New Roman" w:cs="Times New Roman"/>
      <w:sz w:val="24"/>
      <w:szCs w:val="24"/>
      <w:highlight w:val="yellow"/>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Policepardfaut2">
    <w:name w:val="Police par défaut2"/>
  </w:style>
  <w:style w:type="character" w:customStyle="1" w:styleId="Policepardfaut1">
    <w:name w:val="Police par défaut1"/>
  </w:style>
  <w:style w:type="character" w:styleId="Lienhypertexte">
    <w:name w:val="Hyperlink"/>
    <w:uiPriority w:val="99"/>
    <w:rPr>
      <w:color w:val="0000FF"/>
      <w:u w:val="single"/>
    </w:rPr>
  </w:style>
  <w:style w:type="character" w:customStyle="1" w:styleId="oj-super">
    <w:name w:val="oj-super"/>
  </w:style>
  <w:style w:type="character" w:customStyle="1" w:styleId="oj-italic">
    <w:name w:val="oj-italic"/>
  </w:style>
  <w:style w:type="character" w:customStyle="1" w:styleId="oj-bold">
    <w:name w:val="oj-bold"/>
  </w:style>
  <w:style w:type="character" w:customStyle="1" w:styleId="Marquedecommentaire1">
    <w:name w:val="Marque de commentaire1"/>
    <w:rPr>
      <w:sz w:val="16"/>
      <w:szCs w:val="16"/>
    </w:rPr>
  </w:style>
  <w:style w:type="character" w:customStyle="1" w:styleId="WWCharLFO13LVL1">
    <w:name w:val="WW_CharLFO13LVL1"/>
    <w:rPr>
      <w:rFonts w:ascii="OpenSymbol" w:eastAsia="OpenSymbol" w:hAnsi="OpenSymbol" w:cs="OpenSymbol"/>
    </w:rPr>
  </w:style>
  <w:style w:type="character" w:customStyle="1" w:styleId="WWCharLFO13LVL2">
    <w:name w:val="WW_CharLFO13LVL2"/>
    <w:rPr>
      <w:rFonts w:ascii="OpenSymbol" w:eastAsia="OpenSymbol" w:hAnsi="OpenSymbol" w:cs="OpenSymbol"/>
    </w:rPr>
  </w:style>
  <w:style w:type="character" w:customStyle="1" w:styleId="WWCharLFO13LVL3">
    <w:name w:val="WW_CharLFO13LVL3"/>
    <w:rPr>
      <w:rFonts w:ascii="OpenSymbol" w:eastAsia="OpenSymbol" w:hAnsi="OpenSymbol" w:cs="OpenSymbol"/>
    </w:rPr>
  </w:style>
  <w:style w:type="character" w:customStyle="1" w:styleId="WWCharLFO13LVL4">
    <w:name w:val="WW_CharLFO13LVL4"/>
    <w:rPr>
      <w:rFonts w:ascii="OpenSymbol" w:eastAsia="OpenSymbol" w:hAnsi="OpenSymbol" w:cs="OpenSymbol"/>
    </w:rPr>
  </w:style>
  <w:style w:type="character" w:customStyle="1" w:styleId="WWCharLFO13LVL5">
    <w:name w:val="WW_CharLFO13LVL5"/>
    <w:rPr>
      <w:rFonts w:ascii="OpenSymbol" w:eastAsia="OpenSymbol" w:hAnsi="OpenSymbol" w:cs="OpenSymbol"/>
    </w:rPr>
  </w:style>
  <w:style w:type="character" w:customStyle="1" w:styleId="WWCharLFO13LVL6">
    <w:name w:val="WW_CharLFO13LVL6"/>
    <w:rPr>
      <w:rFonts w:ascii="OpenSymbol" w:eastAsia="OpenSymbol" w:hAnsi="OpenSymbol" w:cs="OpenSymbol"/>
    </w:rPr>
  </w:style>
  <w:style w:type="character" w:customStyle="1" w:styleId="WWCharLFO13LVL7">
    <w:name w:val="WW_CharLFO13LVL7"/>
    <w:rPr>
      <w:rFonts w:ascii="OpenSymbol" w:eastAsia="OpenSymbol" w:hAnsi="OpenSymbol" w:cs="OpenSymbol"/>
    </w:rPr>
  </w:style>
  <w:style w:type="character" w:customStyle="1" w:styleId="WWCharLFO13LVL8">
    <w:name w:val="WW_CharLFO13LVL8"/>
    <w:rPr>
      <w:rFonts w:ascii="OpenSymbol" w:eastAsia="OpenSymbol" w:hAnsi="OpenSymbol" w:cs="OpenSymbol"/>
    </w:rPr>
  </w:style>
  <w:style w:type="character" w:customStyle="1" w:styleId="WWCharLFO13LVL9">
    <w:name w:val="WW_CharLFO13LVL9"/>
    <w:rPr>
      <w:rFonts w:ascii="OpenSymbol" w:eastAsia="OpenSymbol" w:hAnsi="OpenSymbol" w:cs="OpenSymbol"/>
    </w:rPr>
  </w:style>
  <w:style w:type="character" w:customStyle="1" w:styleId="TextedebullesCar">
    <w:name w:val="Texte de bulles Car"/>
    <w:rPr>
      <w:rFonts w:ascii="Segoe UI" w:eastAsia="Calibri" w:hAnsi="Segoe UI" w:cs="Segoe UI"/>
      <w:sz w:val="18"/>
      <w:szCs w:val="18"/>
      <w:lang w:eastAsia="zh-CN"/>
    </w:rPr>
  </w:style>
  <w:style w:type="character" w:customStyle="1" w:styleId="NotedebasdepageCar">
    <w:name w:val="Note de bas de page Car"/>
    <w:basedOn w:val="Policepardfaut2"/>
  </w:style>
  <w:style w:type="character" w:customStyle="1" w:styleId="Caractresdenotedebasdepage">
    <w:name w:val="Caractères de note de bas de page"/>
    <w:rPr>
      <w:vertAlign w:val="superscript"/>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
    <w:name w:val="Commentaire Car"/>
    <w:rPr>
      <w:rFonts w:ascii="Calibri" w:eastAsia="Calibri" w:hAnsi="Calibri" w:cs="Calibri"/>
      <w:lang w:eastAsia="zh-CN"/>
    </w:rPr>
  </w:style>
  <w:style w:type="character" w:customStyle="1" w:styleId="ObjetducommentaireCar">
    <w:name w:val="Objet du commentaire Car"/>
    <w:rPr>
      <w:rFonts w:ascii="Calibri" w:eastAsia="Calibri" w:hAnsi="Calibri" w:cs="Calibri"/>
      <w:b/>
      <w:bCs/>
      <w:lang w:eastAsia="zh-CN"/>
    </w:rPr>
  </w:style>
  <w:style w:type="character" w:styleId="Appelnotedebasdep">
    <w:name w:val="footnote reference"/>
    <w:rPr>
      <w:vertAlign w:val="superscript"/>
    </w:rPr>
  </w:style>
  <w:style w:type="character" w:styleId="Numrodeligne">
    <w:name w:val="line numbe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LO-Normal">
    <w:name w:val="LO-Normal"/>
    <w:pPr>
      <w:widowControl w:val="0"/>
      <w:suppressAutoHyphens/>
      <w:spacing w:after="5"/>
      <w:ind w:left="10" w:hanging="10"/>
      <w:jc w:val="both"/>
    </w:pPr>
    <w:rPr>
      <w:rFonts w:ascii="Arial" w:eastAsia="Arial" w:hAnsi="Arial" w:cs="Arial"/>
      <w:color w:val="000000"/>
      <w:szCs w:val="24"/>
      <w:lang w:eastAsia="zh-CN" w:bidi="hi-IN"/>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customStyle="1" w:styleId="Livre">
    <w:name w:val="Livre"/>
    <w:basedOn w:val="Normal"/>
    <w:rPr>
      <w:b/>
    </w:rPr>
  </w:style>
  <w:style w:type="paragraph" w:customStyle="1" w:styleId="oj-doc-ti">
    <w:name w:val="oj-doc-ti"/>
    <w:basedOn w:val="Normal"/>
    <w:pPr>
      <w:spacing w:before="280" w:after="280" w:line="240" w:lineRule="auto"/>
    </w:pPr>
    <w:rPr>
      <w:rFonts w:ascii="Times New Roman" w:eastAsia="Times New Roman" w:hAnsi="Times New Roman" w:cs="Times New Roman"/>
      <w:sz w:val="24"/>
      <w:szCs w:val="24"/>
    </w:rPr>
  </w:style>
  <w:style w:type="paragraph" w:customStyle="1" w:styleId="oj-normal">
    <w:name w:val="oj-normal"/>
    <w:basedOn w:val="Normal"/>
    <w:pPr>
      <w:spacing w:before="280" w:after="280" w:line="240" w:lineRule="auto"/>
    </w:pPr>
    <w:rPr>
      <w:rFonts w:ascii="Times New Roman" w:eastAsia="Times New Roman" w:hAnsi="Times New Roman" w:cs="Times New Roman"/>
      <w:sz w:val="24"/>
      <w:szCs w:val="24"/>
    </w:rPr>
  </w:style>
  <w:style w:type="paragraph" w:customStyle="1" w:styleId="oj-ti-art">
    <w:name w:val="oj-ti-art"/>
    <w:basedOn w:val="Normal"/>
    <w:pPr>
      <w:spacing w:before="280" w:after="280" w:line="240" w:lineRule="auto"/>
    </w:pPr>
    <w:rPr>
      <w:rFonts w:ascii="Times New Roman" w:eastAsia="Times New Roman" w:hAnsi="Times New Roman" w:cs="Times New Roman"/>
      <w:sz w:val="24"/>
      <w:szCs w:val="24"/>
    </w:rPr>
  </w:style>
  <w:style w:type="paragraph" w:customStyle="1" w:styleId="oj-signatory">
    <w:name w:val="oj-signatory"/>
    <w:basedOn w:val="Normal"/>
    <w:pPr>
      <w:spacing w:before="280" w:after="280" w:line="240" w:lineRule="auto"/>
    </w:pPr>
    <w:rPr>
      <w:rFonts w:ascii="Times New Roman" w:eastAsia="Times New Roman" w:hAnsi="Times New Roman" w:cs="Times New Roman"/>
      <w:sz w:val="24"/>
      <w:szCs w:val="24"/>
    </w:rPr>
  </w:style>
  <w:style w:type="paragraph" w:customStyle="1" w:styleId="oj-note">
    <w:name w:val="oj-note"/>
    <w:basedOn w:val="Normal"/>
    <w:pPr>
      <w:spacing w:before="280" w:after="280" w:line="240" w:lineRule="auto"/>
    </w:pPr>
    <w:rPr>
      <w:rFonts w:ascii="Times New Roman" w:eastAsia="Times New Roman" w:hAnsi="Times New Roman" w:cs="Times New Roman"/>
      <w:sz w:val="24"/>
      <w:szCs w:val="24"/>
    </w:rPr>
  </w:style>
  <w:style w:type="paragraph" w:customStyle="1" w:styleId="oj-ti-grseq-1">
    <w:name w:val="oj-ti-grseq-1"/>
    <w:basedOn w:val="Normal"/>
    <w:pPr>
      <w:spacing w:before="280" w:after="280" w:line="240" w:lineRule="auto"/>
    </w:pPr>
    <w:rPr>
      <w:rFonts w:ascii="Times New Roman" w:eastAsia="Times New Roman" w:hAnsi="Times New Roman" w:cs="Times New Roman"/>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pPr>
      <w:spacing w:after="0" w:line="240" w:lineRule="auto"/>
    </w:pPr>
    <w:rPr>
      <w:rFonts w:ascii="Segoe UI" w:hAnsi="Segoe UI" w:cs="Segoe UI"/>
      <w:sz w:val="18"/>
      <w:szCs w:val="18"/>
    </w:rPr>
  </w:style>
  <w:style w:type="paragraph" w:styleId="Notedebasdepage">
    <w:name w:val="footnote text"/>
    <w:basedOn w:val="Normal"/>
    <w:pPr>
      <w:suppressAutoHyphens w:val="0"/>
      <w:spacing w:after="0" w:line="240" w:lineRule="auto"/>
    </w:pPr>
    <w:rPr>
      <w:rFonts w:ascii="Times New Roman" w:eastAsia="Times New Roman" w:hAnsi="Times New Roman" w:cs="Times New Roman"/>
      <w:sz w:val="20"/>
      <w:szCs w:val="20"/>
    </w:rPr>
  </w:style>
  <w:style w:type="paragraph" w:styleId="NormalWeb">
    <w:name w:val="Normal (Web)"/>
    <w:basedOn w:val="Normal"/>
    <w:pPr>
      <w:suppressAutoHyphens w:val="0"/>
      <w:spacing w:before="280" w:after="280" w:line="240" w:lineRule="auto"/>
    </w:pPr>
    <w:rPr>
      <w:rFonts w:ascii="Times New Roman" w:eastAsia="Times New Roman" w:hAnsi="Times New Roman" w:cs="Times New Roman"/>
      <w:sz w:val="24"/>
      <w:szCs w:val="24"/>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table" w:styleId="Grilledutableau">
    <w:name w:val="Table Grid"/>
    <w:basedOn w:val="TableauNormal"/>
    <w:uiPriority w:val="39"/>
    <w:rsid w:val="00CC1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75D42"/>
    <w:rPr>
      <w:rFonts w:ascii="Calibri" w:eastAsia="Calibri" w:hAnsi="Calibri" w:cs="Calibri"/>
      <w:sz w:val="22"/>
      <w:szCs w:val="22"/>
      <w:lang w:eastAsia="zh-CN"/>
    </w:rPr>
  </w:style>
  <w:style w:type="paragraph" w:customStyle="1" w:styleId="Style1">
    <w:name w:val="Style1"/>
    <w:basedOn w:val="Normal"/>
    <w:link w:val="Style1Car"/>
    <w:qFormat/>
    <w:rsid w:val="004F6B7D"/>
    <w:rPr>
      <w:b/>
      <w:bCs/>
    </w:rPr>
  </w:style>
  <w:style w:type="paragraph" w:styleId="TM1">
    <w:name w:val="toc 1"/>
    <w:basedOn w:val="Normal"/>
    <w:next w:val="Normal"/>
    <w:autoRedefine/>
    <w:uiPriority w:val="39"/>
    <w:unhideWhenUsed/>
    <w:rsid w:val="004F6B7D"/>
    <w:pPr>
      <w:spacing w:before="120" w:after="120"/>
      <w:jc w:val="left"/>
    </w:pPr>
    <w:rPr>
      <w:rFonts w:asciiTheme="minorHAnsi" w:hAnsiTheme="minorHAnsi" w:cstheme="minorHAnsi"/>
      <w:b/>
      <w:bCs/>
      <w:caps/>
      <w:sz w:val="20"/>
      <w:szCs w:val="20"/>
    </w:rPr>
  </w:style>
  <w:style w:type="character" w:customStyle="1" w:styleId="Style1Car">
    <w:name w:val="Style1 Car"/>
    <w:link w:val="Style1"/>
    <w:rsid w:val="004F6B7D"/>
    <w:rPr>
      <w:rFonts w:ascii="Calibri" w:eastAsia="Calibri" w:hAnsi="Calibri" w:cs="Calibri"/>
      <w:b/>
      <w:bCs/>
      <w:sz w:val="22"/>
      <w:szCs w:val="22"/>
      <w:lang w:eastAsia="zh-CN"/>
    </w:rPr>
  </w:style>
  <w:style w:type="paragraph" w:customStyle="1" w:styleId="Style2">
    <w:name w:val="Style2"/>
    <w:basedOn w:val="Normal"/>
    <w:link w:val="Style2Car"/>
    <w:qFormat/>
    <w:rsid w:val="00DE6A14"/>
    <w:pPr>
      <w:spacing w:before="280" w:after="280" w:line="240" w:lineRule="auto"/>
      <w:ind w:firstLine="709"/>
    </w:pPr>
    <w:rPr>
      <w:rFonts w:eastAsia="Times New Roman" w:cs="Times New Roman"/>
      <w:b/>
      <w:bCs/>
      <w:i/>
      <w:lang w:eastAsia="fr-FR"/>
    </w:rPr>
  </w:style>
  <w:style w:type="character" w:customStyle="1" w:styleId="Titre3Car">
    <w:name w:val="Titre 3 Car"/>
    <w:link w:val="Titre3"/>
    <w:uiPriority w:val="9"/>
    <w:rsid w:val="003B14A7"/>
    <w:rPr>
      <w:rFonts w:ascii="Arial" w:hAnsi="Arial"/>
      <w:b/>
      <w:bCs/>
      <w:i/>
      <w:sz w:val="22"/>
      <w:szCs w:val="26"/>
      <w:lang w:eastAsia="zh-CN"/>
    </w:rPr>
  </w:style>
  <w:style w:type="character" w:customStyle="1" w:styleId="Style2Car">
    <w:name w:val="Style2 Car"/>
    <w:link w:val="Style2"/>
    <w:rsid w:val="00DE6A14"/>
    <w:rPr>
      <w:rFonts w:ascii="Arial" w:hAnsi="Arial"/>
      <w:b/>
      <w:bCs/>
      <w:i/>
      <w:sz w:val="22"/>
      <w:szCs w:val="22"/>
    </w:rPr>
  </w:style>
  <w:style w:type="paragraph" w:styleId="TM2">
    <w:name w:val="toc 2"/>
    <w:basedOn w:val="Normal"/>
    <w:next w:val="Normal"/>
    <w:autoRedefine/>
    <w:uiPriority w:val="39"/>
    <w:unhideWhenUsed/>
    <w:rsid w:val="003B14A7"/>
    <w:pPr>
      <w:spacing w:after="0"/>
      <w:ind w:left="220"/>
      <w:jc w:val="left"/>
    </w:pPr>
    <w:rPr>
      <w:rFonts w:asciiTheme="minorHAnsi" w:hAnsiTheme="minorHAnsi" w:cstheme="minorHAnsi"/>
      <w:smallCaps/>
      <w:sz w:val="20"/>
      <w:szCs w:val="20"/>
    </w:rPr>
  </w:style>
  <w:style w:type="paragraph" w:styleId="En-tte">
    <w:name w:val="header"/>
    <w:basedOn w:val="Normal"/>
    <w:link w:val="En-tteCar"/>
    <w:uiPriority w:val="99"/>
    <w:unhideWhenUsed/>
    <w:rsid w:val="002B3F0A"/>
    <w:pPr>
      <w:tabs>
        <w:tab w:val="center" w:pos="4536"/>
        <w:tab w:val="right" w:pos="9072"/>
      </w:tabs>
    </w:pPr>
  </w:style>
  <w:style w:type="character" w:customStyle="1" w:styleId="En-tteCar">
    <w:name w:val="En-tête Car"/>
    <w:link w:val="En-tte"/>
    <w:uiPriority w:val="99"/>
    <w:rsid w:val="002B3F0A"/>
    <w:rPr>
      <w:rFonts w:ascii="Calibri" w:eastAsia="Calibri" w:hAnsi="Calibri" w:cs="Calibri"/>
      <w:sz w:val="22"/>
      <w:szCs w:val="22"/>
      <w:lang w:eastAsia="zh-CN"/>
    </w:rPr>
  </w:style>
  <w:style w:type="paragraph" w:styleId="Pieddepage">
    <w:name w:val="footer"/>
    <w:basedOn w:val="Normal"/>
    <w:link w:val="PieddepageCar"/>
    <w:uiPriority w:val="99"/>
    <w:unhideWhenUsed/>
    <w:rsid w:val="002B3F0A"/>
    <w:pPr>
      <w:tabs>
        <w:tab w:val="center" w:pos="4536"/>
        <w:tab w:val="right" w:pos="9072"/>
      </w:tabs>
    </w:pPr>
  </w:style>
  <w:style w:type="character" w:customStyle="1" w:styleId="PieddepageCar">
    <w:name w:val="Pied de page Car"/>
    <w:link w:val="Pieddepage"/>
    <w:uiPriority w:val="99"/>
    <w:rsid w:val="002B3F0A"/>
    <w:rPr>
      <w:rFonts w:ascii="Calibri" w:eastAsia="Calibri" w:hAnsi="Calibri" w:cs="Calibri"/>
      <w:sz w:val="22"/>
      <w:szCs w:val="22"/>
      <w:lang w:eastAsia="zh-CN"/>
    </w:rPr>
  </w:style>
  <w:style w:type="character" w:styleId="Marquedecommentaire">
    <w:name w:val="annotation reference"/>
    <w:basedOn w:val="Policepardfaut"/>
    <w:uiPriority w:val="99"/>
    <w:semiHidden/>
    <w:unhideWhenUsed/>
    <w:rsid w:val="00293578"/>
    <w:rPr>
      <w:sz w:val="16"/>
      <w:szCs w:val="16"/>
    </w:rPr>
  </w:style>
  <w:style w:type="paragraph" w:styleId="Commentaire">
    <w:name w:val="annotation text"/>
    <w:basedOn w:val="Normal"/>
    <w:link w:val="CommentaireCar1"/>
    <w:uiPriority w:val="99"/>
    <w:semiHidden/>
    <w:unhideWhenUsed/>
    <w:rsid w:val="00293578"/>
    <w:pPr>
      <w:spacing w:line="240" w:lineRule="auto"/>
    </w:pPr>
    <w:rPr>
      <w:sz w:val="20"/>
      <w:szCs w:val="20"/>
    </w:rPr>
  </w:style>
  <w:style w:type="character" w:customStyle="1" w:styleId="CommentaireCar1">
    <w:name w:val="Commentaire Car1"/>
    <w:basedOn w:val="Policepardfaut"/>
    <w:link w:val="Commentaire"/>
    <w:uiPriority w:val="99"/>
    <w:semiHidden/>
    <w:rsid w:val="00293578"/>
    <w:rPr>
      <w:rFonts w:ascii="Calibri" w:eastAsia="Calibri" w:hAnsi="Calibri" w:cs="Calibri"/>
      <w:lang w:eastAsia="zh-CN"/>
    </w:rPr>
  </w:style>
  <w:style w:type="paragraph" w:styleId="En-ttedetabledesmatires">
    <w:name w:val="TOC Heading"/>
    <w:basedOn w:val="Titre1"/>
    <w:next w:val="Normal"/>
    <w:uiPriority w:val="39"/>
    <w:unhideWhenUsed/>
    <w:qFormat/>
    <w:rsid w:val="00EB01DE"/>
    <w:pPr>
      <w:widowControl/>
      <w:numPr>
        <w:numId w:val="0"/>
      </w:numPr>
      <w:pBdr>
        <w:top w:val="none" w:sz="0" w:space="0" w:color="auto"/>
        <w:bottom w:val="none" w:sz="0" w:space="0" w:color="auto"/>
      </w:pBdr>
      <w:suppressAutoHyphens w:val="0"/>
      <w:spacing w:after="0" w:line="259" w:lineRule="auto"/>
      <w:jc w:val="left"/>
      <w:outlineLvl w:val="9"/>
    </w:pPr>
    <w:rPr>
      <w:rFonts w:asciiTheme="majorHAnsi" w:eastAsiaTheme="majorEastAsia" w:hAnsiTheme="majorHAnsi" w:cstheme="majorBidi"/>
      <w:b w:val="0"/>
      <w:caps w:val="0"/>
      <w:color w:val="2E74B5" w:themeColor="accent1" w:themeShade="BF"/>
      <w:sz w:val="32"/>
      <w:lang w:eastAsia="fr-FR" w:bidi="ar-SA"/>
    </w:rPr>
  </w:style>
  <w:style w:type="paragraph" w:styleId="TM3">
    <w:name w:val="toc 3"/>
    <w:basedOn w:val="Normal"/>
    <w:next w:val="Normal"/>
    <w:autoRedefine/>
    <w:uiPriority w:val="39"/>
    <w:unhideWhenUsed/>
    <w:rsid w:val="003844BA"/>
    <w:pPr>
      <w:spacing w:after="0"/>
      <w:ind w:left="440"/>
      <w:jc w:val="left"/>
    </w:pPr>
    <w:rPr>
      <w:rFonts w:asciiTheme="minorHAnsi" w:hAnsiTheme="minorHAnsi" w:cstheme="minorHAnsi"/>
      <w:i/>
      <w:iCs/>
      <w:sz w:val="20"/>
      <w:szCs w:val="20"/>
    </w:rPr>
  </w:style>
  <w:style w:type="paragraph" w:styleId="Paragraphedeliste">
    <w:name w:val="List Paragraph"/>
    <w:basedOn w:val="Normal"/>
    <w:uiPriority w:val="34"/>
    <w:qFormat/>
    <w:rsid w:val="00FF25C7"/>
    <w:pPr>
      <w:ind w:left="720"/>
      <w:contextualSpacing/>
    </w:pPr>
  </w:style>
  <w:style w:type="paragraph" w:styleId="TM4">
    <w:name w:val="toc 4"/>
    <w:basedOn w:val="Normal"/>
    <w:next w:val="Normal"/>
    <w:autoRedefine/>
    <w:uiPriority w:val="39"/>
    <w:unhideWhenUsed/>
    <w:rsid w:val="000C523F"/>
    <w:pPr>
      <w:spacing w:after="0"/>
      <w:ind w:left="66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0C523F"/>
    <w:pPr>
      <w:spacing w:after="0"/>
      <w:ind w:left="88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0C523F"/>
    <w:pPr>
      <w:spacing w:after="0"/>
      <w:ind w:left="11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0C523F"/>
    <w:pPr>
      <w:spacing w:after="0"/>
      <w:ind w:left="132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0C523F"/>
    <w:pPr>
      <w:spacing w:after="0"/>
      <w:ind w:left="154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0C523F"/>
    <w:pPr>
      <w:spacing w:after="0"/>
      <w:ind w:left="1760"/>
      <w:jc w:val="left"/>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cnil.fr/fr/sous-traitance-exemple-de-claus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68759-76BF-42FD-B872-0FDE13E6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18</Pages>
  <Words>6403</Words>
  <Characters>35222</Characters>
  <Application>Microsoft Office Word</Application>
  <DocSecurity>0</DocSecurity>
  <Lines>293</Lines>
  <Paragraphs>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41542</CharactersWithSpaces>
  <SharedDoc>false</SharedDoc>
  <HLinks>
    <vt:vector size="222" baseType="variant">
      <vt:variant>
        <vt:i4>1900603</vt:i4>
      </vt:variant>
      <vt:variant>
        <vt:i4>212</vt:i4>
      </vt:variant>
      <vt:variant>
        <vt:i4>0</vt:i4>
      </vt:variant>
      <vt:variant>
        <vt:i4>5</vt:i4>
      </vt:variant>
      <vt:variant>
        <vt:lpwstr/>
      </vt:variant>
      <vt:variant>
        <vt:lpwstr>_Toc89271602</vt:lpwstr>
      </vt:variant>
      <vt:variant>
        <vt:i4>1966139</vt:i4>
      </vt:variant>
      <vt:variant>
        <vt:i4>206</vt:i4>
      </vt:variant>
      <vt:variant>
        <vt:i4>0</vt:i4>
      </vt:variant>
      <vt:variant>
        <vt:i4>5</vt:i4>
      </vt:variant>
      <vt:variant>
        <vt:lpwstr/>
      </vt:variant>
      <vt:variant>
        <vt:lpwstr>_Toc89271601</vt:lpwstr>
      </vt:variant>
      <vt:variant>
        <vt:i4>2031675</vt:i4>
      </vt:variant>
      <vt:variant>
        <vt:i4>200</vt:i4>
      </vt:variant>
      <vt:variant>
        <vt:i4>0</vt:i4>
      </vt:variant>
      <vt:variant>
        <vt:i4>5</vt:i4>
      </vt:variant>
      <vt:variant>
        <vt:lpwstr/>
      </vt:variant>
      <vt:variant>
        <vt:lpwstr>_Toc89271600</vt:lpwstr>
      </vt:variant>
      <vt:variant>
        <vt:i4>1376306</vt:i4>
      </vt:variant>
      <vt:variant>
        <vt:i4>194</vt:i4>
      </vt:variant>
      <vt:variant>
        <vt:i4>0</vt:i4>
      </vt:variant>
      <vt:variant>
        <vt:i4>5</vt:i4>
      </vt:variant>
      <vt:variant>
        <vt:lpwstr/>
      </vt:variant>
      <vt:variant>
        <vt:lpwstr>_Toc89271599</vt:lpwstr>
      </vt:variant>
      <vt:variant>
        <vt:i4>1310770</vt:i4>
      </vt:variant>
      <vt:variant>
        <vt:i4>188</vt:i4>
      </vt:variant>
      <vt:variant>
        <vt:i4>0</vt:i4>
      </vt:variant>
      <vt:variant>
        <vt:i4>5</vt:i4>
      </vt:variant>
      <vt:variant>
        <vt:lpwstr/>
      </vt:variant>
      <vt:variant>
        <vt:lpwstr>_Toc89271598</vt:lpwstr>
      </vt:variant>
      <vt:variant>
        <vt:i4>1769522</vt:i4>
      </vt:variant>
      <vt:variant>
        <vt:i4>182</vt:i4>
      </vt:variant>
      <vt:variant>
        <vt:i4>0</vt:i4>
      </vt:variant>
      <vt:variant>
        <vt:i4>5</vt:i4>
      </vt:variant>
      <vt:variant>
        <vt:lpwstr/>
      </vt:variant>
      <vt:variant>
        <vt:lpwstr>_Toc89271597</vt:lpwstr>
      </vt:variant>
      <vt:variant>
        <vt:i4>1703986</vt:i4>
      </vt:variant>
      <vt:variant>
        <vt:i4>176</vt:i4>
      </vt:variant>
      <vt:variant>
        <vt:i4>0</vt:i4>
      </vt:variant>
      <vt:variant>
        <vt:i4>5</vt:i4>
      </vt:variant>
      <vt:variant>
        <vt:lpwstr/>
      </vt:variant>
      <vt:variant>
        <vt:lpwstr>_Toc89271596</vt:lpwstr>
      </vt:variant>
      <vt:variant>
        <vt:i4>1638450</vt:i4>
      </vt:variant>
      <vt:variant>
        <vt:i4>170</vt:i4>
      </vt:variant>
      <vt:variant>
        <vt:i4>0</vt:i4>
      </vt:variant>
      <vt:variant>
        <vt:i4>5</vt:i4>
      </vt:variant>
      <vt:variant>
        <vt:lpwstr/>
      </vt:variant>
      <vt:variant>
        <vt:lpwstr>_Toc89271595</vt:lpwstr>
      </vt:variant>
      <vt:variant>
        <vt:i4>1572914</vt:i4>
      </vt:variant>
      <vt:variant>
        <vt:i4>164</vt:i4>
      </vt:variant>
      <vt:variant>
        <vt:i4>0</vt:i4>
      </vt:variant>
      <vt:variant>
        <vt:i4>5</vt:i4>
      </vt:variant>
      <vt:variant>
        <vt:lpwstr/>
      </vt:variant>
      <vt:variant>
        <vt:lpwstr>_Toc89271594</vt:lpwstr>
      </vt:variant>
      <vt:variant>
        <vt:i4>2031666</vt:i4>
      </vt:variant>
      <vt:variant>
        <vt:i4>158</vt:i4>
      </vt:variant>
      <vt:variant>
        <vt:i4>0</vt:i4>
      </vt:variant>
      <vt:variant>
        <vt:i4>5</vt:i4>
      </vt:variant>
      <vt:variant>
        <vt:lpwstr/>
      </vt:variant>
      <vt:variant>
        <vt:lpwstr>_Toc89271593</vt:lpwstr>
      </vt:variant>
      <vt:variant>
        <vt:i4>1966130</vt:i4>
      </vt:variant>
      <vt:variant>
        <vt:i4>152</vt:i4>
      </vt:variant>
      <vt:variant>
        <vt:i4>0</vt:i4>
      </vt:variant>
      <vt:variant>
        <vt:i4>5</vt:i4>
      </vt:variant>
      <vt:variant>
        <vt:lpwstr/>
      </vt:variant>
      <vt:variant>
        <vt:lpwstr>_Toc89271592</vt:lpwstr>
      </vt:variant>
      <vt:variant>
        <vt:i4>1900594</vt:i4>
      </vt:variant>
      <vt:variant>
        <vt:i4>146</vt:i4>
      </vt:variant>
      <vt:variant>
        <vt:i4>0</vt:i4>
      </vt:variant>
      <vt:variant>
        <vt:i4>5</vt:i4>
      </vt:variant>
      <vt:variant>
        <vt:lpwstr/>
      </vt:variant>
      <vt:variant>
        <vt:lpwstr>_Toc89271591</vt:lpwstr>
      </vt:variant>
      <vt:variant>
        <vt:i4>1835058</vt:i4>
      </vt:variant>
      <vt:variant>
        <vt:i4>140</vt:i4>
      </vt:variant>
      <vt:variant>
        <vt:i4>0</vt:i4>
      </vt:variant>
      <vt:variant>
        <vt:i4>5</vt:i4>
      </vt:variant>
      <vt:variant>
        <vt:lpwstr/>
      </vt:variant>
      <vt:variant>
        <vt:lpwstr>_Toc89271590</vt:lpwstr>
      </vt:variant>
      <vt:variant>
        <vt:i4>1376307</vt:i4>
      </vt:variant>
      <vt:variant>
        <vt:i4>134</vt:i4>
      </vt:variant>
      <vt:variant>
        <vt:i4>0</vt:i4>
      </vt:variant>
      <vt:variant>
        <vt:i4>5</vt:i4>
      </vt:variant>
      <vt:variant>
        <vt:lpwstr/>
      </vt:variant>
      <vt:variant>
        <vt:lpwstr>_Toc89271589</vt:lpwstr>
      </vt:variant>
      <vt:variant>
        <vt:i4>1310771</vt:i4>
      </vt:variant>
      <vt:variant>
        <vt:i4>128</vt:i4>
      </vt:variant>
      <vt:variant>
        <vt:i4>0</vt:i4>
      </vt:variant>
      <vt:variant>
        <vt:i4>5</vt:i4>
      </vt:variant>
      <vt:variant>
        <vt:lpwstr/>
      </vt:variant>
      <vt:variant>
        <vt:lpwstr>_Toc89271588</vt:lpwstr>
      </vt:variant>
      <vt:variant>
        <vt:i4>1769523</vt:i4>
      </vt:variant>
      <vt:variant>
        <vt:i4>122</vt:i4>
      </vt:variant>
      <vt:variant>
        <vt:i4>0</vt:i4>
      </vt:variant>
      <vt:variant>
        <vt:i4>5</vt:i4>
      </vt:variant>
      <vt:variant>
        <vt:lpwstr/>
      </vt:variant>
      <vt:variant>
        <vt:lpwstr>_Toc89271587</vt:lpwstr>
      </vt:variant>
      <vt:variant>
        <vt:i4>1703987</vt:i4>
      </vt:variant>
      <vt:variant>
        <vt:i4>116</vt:i4>
      </vt:variant>
      <vt:variant>
        <vt:i4>0</vt:i4>
      </vt:variant>
      <vt:variant>
        <vt:i4>5</vt:i4>
      </vt:variant>
      <vt:variant>
        <vt:lpwstr/>
      </vt:variant>
      <vt:variant>
        <vt:lpwstr>_Toc89271586</vt:lpwstr>
      </vt:variant>
      <vt:variant>
        <vt:i4>1638451</vt:i4>
      </vt:variant>
      <vt:variant>
        <vt:i4>110</vt:i4>
      </vt:variant>
      <vt:variant>
        <vt:i4>0</vt:i4>
      </vt:variant>
      <vt:variant>
        <vt:i4>5</vt:i4>
      </vt:variant>
      <vt:variant>
        <vt:lpwstr/>
      </vt:variant>
      <vt:variant>
        <vt:lpwstr>_Toc89271585</vt:lpwstr>
      </vt:variant>
      <vt:variant>
        <vt:i4>1572915</vt:i4>
      </vt:variant>
      <vt:variant>
        <vt:i4>104</vt:i4>
      </vt:variant>
      <vt:variant>
        <vt:i4>0</vt:i4>
      </vt:variant>
      <vt:variant>
        <vt:i4>5</vt:i4>
      </vt:variant>
      <vt:variant>
        <vt:lpwstr/>
      </vt:variant>
      <vt:variant>
        <vt:lpwstr>_Toc89271584</vt:lpwstr>
      </vt:variant>
      <vt:variant>
        <vt:i4>2031667</vt:i4>
      </vt:variant>
      <vt:variant>
        <vt:i4>98</vt:i4>
      </vt:variant>
      <vt:variant>
        <vt:i4>0</vt:i4>
      </vt:variant>
      <vt:variant>
        <vt:i4>5</vt:i4>
      </vt:variant>
      <vt:variant>
        <vt:lpwstr/>
      </vt:variant>
      <vt:variant>
        <vt:lpwstr>_Toc89271583</vt:lpwstr>
      </vt:variant>
      <vt:variant>
        <vt:i4>1966131</vt:i4>
      </vt:variant>
      <vt:variant>
        <vt:i4>92</vt:i4>
      </vt:variant>
      <vt:variant>
        <vt:i4>0</vt:i4>
      </vt:variant>
      <vt:variant>
        <vt:i4>5</vt:i4>
      </vt:variant>
      <vt:variant>
        <vt:lpwstr/>
      </vt:variant>
      <vt:variant>
        <vt:lpwstr>_Toc89271582</vt:lpwstr>
      </vt:variant>
      <vt:variant>
        <vt:i4>1900595</vt:i4>
      </vt:variant>
      <vt:variant>
        <vt:i4>86</vt:i4>
      </vt:variant>
      <vt:variant>
        <vt:i4>0</vt:i4>
      </vt:variant>
      <vt:variant>
        <vt:i4>5</vt:i4>
      </vt:variant>
      <vt:variant>
        <vt:lpwstr/>
      </vt:variant>
      <vt:variant>
        <vt:lpwstr>_Toc89271581</vt:lpwstr>
      </vt:variant>
      <vt:variant>
        <vt:i4>1835059</vt:i4>
      </vt:variant>
      <vt:variant>
        <vt:i4>80</vt:i4>
      </vt:variant>
      <vt:variant>
        <vt:i4>0</vt:i4>
      </vt:variant>
      <vt:variant>
        <vt:i4>5</vt:i4>
      </vt:variant>
      <vt:variant>
        <vt:lpwstr/>
      </vt:variant>
      <vt:variant>
        <vt:lpwstr>_Toc89271580</vt:lpwstr>
      </vt:variant>
      <vt:variant>
        <vt:i4>1376316</vt:i4>
      </vt:variant>
      <vt:variant>
        <vt:i4>74</vt:i4>
      </vt:variant>
      <vt:variant>
        <vt:i4>0</vt:i4>
      </vt:variant>
      <vt:variant>
        <vt:i4>5</vt:i4>
      </vt:variant>
      <vt:variant>
        <vt:lpwstr/>
      </vt:variant>
      <vt:variant>
        <vt:lpwstr>_Toc89271579</vt:lpwstr>
      </vt:variant>
      <vt:variant>
        <vt:i4>1310780</vt:i4>
      </vt:variant>
      <vt:variant>
        <vt:i4>68</vt:i4>
      </vt:variant>
      <vt:variant>
        <vt:i4>0</vt:i4>
      </vt:variant>
      <vt:variant>
        <vt:i4>5</vt:i4>
      </vt:variant>
      <vt:variant>
        <vt:lpwstr/>
      </vt:variant>
      <vt:variant>
        <vt:lpwstr>_Toc89271578</vt:lpwstr>
      </vt:variant>
      <vt:variant>
        <vt:i4>1769532</vt:i4>
      </vt:variant>
      <vt:variant>
        <vt:i4>62</vt:i4>
      </vt:variant>
      <vt:variant>
        <vt:i4>0</vt:i4>
      </vt:variant>
      <vt:variant>
        <vt:i4>5</vt:i4>
      </vt:variant>
      <vt:variant>
        <vt:lpwstr/>
      </vt:variant>
      <vt:variant>
        <vt:lpwstr>_Toc89271577</vt:lpwstr>
      </vt:variant>
      <vt:variant>
        <vt:i4>1703996</vt:i4>
      </vt:variant>
      <vt:variant>
        <vt:i4>56</vt:i4>
      </vt:variant>
      <vt:variant>
        <vt:i4>0</vt:i4>
      </vt:variant>
      <vt:variant>
        <vt:i4>5</vt:i4>
      </vt:variant>
      <vt:variant>
        <vt:lpwstr/>
      </vt:variant>
      <vt:variant>
        <vt:lpwstr>_Toc89271576</vt:lpwstr>
      </vt:variant>
      <vt:variant>
        <vt:i4>1638460</vt:i4>
      </vt:variant>
      <vt:variant>
        <vt:i4>50</vt:i4>
      </vt:variant>
      <vt:variant>
        <vt:i4>0</vt:i4>
      </vt:variant>
      <vt:variant>
        <vt:i4>5</vt:i4>
      </vt:variant>
      <vt:variant>
        <vt:lpwstr/>
      </vt:variant>
      <vt:variant>
        <vt:lpwstr>_Toc89271575</vt:lpwstr>
      </vt:variant>
      <vt:variant>
        <vt:i4>1572924</vt:i4>
      </vt:variant>
      <vt:variant>
        <vt:i4>44</vt:i4>
      </vt:variant>
      <vt:variant>
        <vt:i4>0</vt:i4>
      </vt:variant>
      <vt:variant>
        <vt:i4>5</vt:i4>
      </vt:variant>
      <vt:variant>
        <vt:lpwstr/>
      </vt:variant>
      <vt:variant>
        <vt:lpwstr>_Toc89271574</vt:lpwstr>
      </vt:variant>
      <vt:variant>
        <vt:i4>2031676</vt:i4>
      </vt:variant>
      <vt:variant>
        <vt:i4>38</vt:i4>
      </vt:variant>
      <vt:variant>
        <vt:i4>0</vt:i4>
      </vt:variant>
      <vt:variant>
        <vt:i4>5</vt:i4>
      </vt:variant>
      <vt:variant>
        <vt:lpwstr/>
      </vt:variant>
      <vt:variant>
        <vt:lpwstr>_Toc89271573</vt:lpwstr>
      </vt:variant>
      <vt:variant>
        <vt:i4>1966140</vt:i4>
      </vt:variant>
      <vt:variant>
        <vt:i4>32</vt:i4>
      </vt:variant>
      <vt:variant>
        <vt:i4>0</vt:i4>
      </vt:variant>
      <vt:variant>
        <vt:i4>5</vt:i4>
      </vt:variant>
      <vt:variant>
        <vt:lpwstr/>
      </vt:variant>
      <vt:variant>
        <vt:lpwstr>_Toc89271572</vt:lpwstr>
      </vt:variant>
      <vt:variant>
        <vt:i4>1900604</vt:i4>
      </vt:variant>
      <vt:variant>
        <vt:i4>26</vt:i4>
      </vt:variant>
      <vt:variant>
        <vt:i4>0</vt:i4>
      </vt:variant>
      <vt:variant>
        <vt:i4>5</vt:i4>
      </vt:variant>
      <vt:variant>
        <vt:lpwstr/>
      </vt:variant>
      <vt:variant>
        <vt:lpwstr>_Toc89271571</vt:lpwstr>
      </vt:variant>
      <vt:variant>
        <vt:i4>1835068</vt:i4>
      </vt:variant>
      <vt:variant>
        <vt:i4>20</vt:i4>
      </vt:variant>
      <vt:variant>
        <vt:i4>0</vt:i4>
      </vt:variant>
      <vt:variant>
        <vt:i4>5</vt:i4>
      </vt:variant>
      <vt:variant>
        <vt:lpwstr/>
      </vt:variant>
      <vt:variant>
        <vt:lpwstr>_Toc89271570</vt:lpwstr>
      </vt:variant>
      <vt:variant>
        <vt:i4>1376317</vt:i4>
      </vt:variant>
      <vt:variant>
        <vt:i4>14</vt:i4>
      </vt:variant>
      <vt:variant>
        <vt:i4>0</vt:i4>
      </vt:variant>
      <vt:variant>
        <vt:i4>5</vt:i4>
      </vt:variant>
      <vt:variant>
        <vt:lpwstr/>
      </vt:variant>
      <vt:variant>
        <vt:lpwstr>_Toc89271569</vt:lpwstr>
      </vt:variant>
      <vt:variant>
        <vt:i4>1310781</vt:i4>
      </vt:variant>
      <vt:variant>
        <vt:i4>8</vt:i4>
      </vt:variant>
      <vt:variant>
        <vt:i4>0</vt:i4>
      </vt:variant>
      <vt:variant>
        <vt:i4>5</vt:i4>
      </vt:variant>
      <vt:variant>
        <vt:lpwstr/>
      </vt:variant>
      <vt:variant>
        <vt:lpwstr>_Toc89271568</vt:lpwstr>
      </vt:variant>
      <vt:variant>
        <vt:i4>1769533</vt:i4>
      </vt:variant>
      <vt:variant>
        <vt:i4>2</vt:i4>
      </vt:variant>
      <vt:variant>
        <vt:i4>0</vt:i4>
      </vt:variant>
      <vt:variant>
        <vt:i4>5</vt:i4>
      </vt:variant>
      <vt:variant>
        <vt:lpwstr/>
      </vt:variant>
      <vt:variant>
        <vt:lpwstr>_Toc89271567</vt:lpwstr>
      </vt:variant>
      <vt:variant>
        <vt:i4>6094857</vt:i4>
      </vt:variant>
      <vt:variant>
        <vt:i4>0</vt:i4>
      </vt:variant>
      <vt:variant>
        <vt:i4>0</vt:i4>
      </vt:variant>
      <vt:variant>
        <vt:i4>5</vt:i4>
      </vt:variant>
      <vt:variant>
        <vt:lpwstr>https://www.cnil.fr/fr/sous-traitance-exemple-de-clauses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cp:lastModifiedBy>FILLATRE Eva</cp:lastModifiedBy>
  <cp:revision>17</cp:revision>
  <cp:lastPrinted>1899-12-31T23:00:00Z</cp:lastPrinted>
  <dcterms:created xsi:type="dcterms:W3CDTF">2022-08-16T09:34:00Z</dcterms:created>
  <dcterms:modified xsi:type="dcterms:W3CDTF">2024-09-30T14:38:00Z</dcterms:modified>
</cp:coreProperties>
</file>